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1784EDFE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726AEB">
        <w:rPr>
          <w:b/>
          <w:noProof/>
          <w:sz w:val="24"/>
        </w:rPr>
        <w:t>5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E22D3">
        <w:rPr>
          <w:b/>
          <w:noProof/>
          <w:sz w:val="24"/>
        </w:rPr>
        <w:t>1</w:t>
      </w:r>
      <w:r w:rsidR="007E5A05">
        <w:rPr>
          <w:b/>
          <w:noProof/>
          <w:sz w:val="24"/>
        </w:rPr>
        <w:t>4413</w:t>
      </w:r>
    </w:p>
    <w:p w14:paraId="4F7B8CC8" w14:textId="12C0D2DA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26AEB">
        <w:rPr>
          <w:b/>
          <w:noProof/>
          <w:sz w:val="24"/>
        </w:rPr>
        <w:t>17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BB6B69">
        <w:rPr>
          <w:b/>
          <w:noProof/>
          <w:sz w:val="24"/>
        </w:rPr>
        <w:t>2</w:t>
      </w:r>
      <w:r w:rsidR="00726AEB">
        <w:rPr>
          <w:b/>
          <w:noProof/>
          <w:sz w:val="24"/>
        </w:rPr>
        <w:t>7</w:t>
      </w:r>
      <w:r w:rsidR="005320F1"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26AEB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1D41C3" w:rsidRPr="001D41C3">
        <w:rPr>
          <w:b/>
          <w:noProof/>
          <w:sz w:val="24"/>
        </w:rPr>
        <w:t xml:space="preserve"> </w:t>
      </w:r>
      <w:r w:rsidR="001D41C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15E10C94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0821A6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40CEBB9B" w:rsidR="001E41F3" w:rsidRPr="00410371" w:rsidRDefault="007E5A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0704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4EBB4742" w:rsidR="001E41F3" w:rsidRPr="00410371" w:rsidRDefault="003A53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6DCCED23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191C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0821A6">
              <w:rPr>
                <w:b/>
                <w:noProof/>
                <w:sz w:val="28"/>
              </w:rPr>
              <w:t>3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597AD432" w:rsidR="001E41F3" w:rsidRDefault="007E2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Event Reports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256CAFA6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349EF">
              <w:rPr>
                <w:noProof/>
              </w:rPr>
              <w:t>, Verizon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7BD549A" w:rsidR="001E41F3" w:rsidRDefault="00F94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2714D5C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EA1048">
              <w:rPr>
                <w:noProof/>
              </w:rPr>
              <w:t>8-10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7A5DB388" w:rsidR="001E41F3" w:rsidRDefault="00BA55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D43C34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3367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7A14B" w14:textId="55750186" w:rsidR="0027586A" w:rsidRPr="0085575E" w:rsidRDefault="00C43E89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  <w:r w:rsidRPr="0085575E">
              <w:rPr>
                <w:rStyle w:val="IvDbodytextChar"/>
                <w:iCs/>
                <w:sz w:val="20"/>
              </w:rPr>
              <w:t xml:space="preserve">As described in discussion paper (C4-213234), </w:t>
            </w:r>
            <w:r w:rsidR="009343DE" w:rsidRPr="0085575E">
              <w:rPr>
                <w:rStyle w:val="IvDbodytextChar"/>
                <w:iCs/>
                <w:sz w:val="20"/>
              </w:rPr>
              <w:t xml:space="preserve">3GPP has specified that </w:t>
            </w:r>
            <w:r w:rsidR="00D06E56" w:rsidRPr="0085575E">
              <w:rPr>
                <w:rStyle w:val="IvDbodytextChar"/>
                <w:iCs/>
                <w:sz w:val="20"/>
              </w:rPr>
              <w:t xml:space="preserve">UDM may subscribe to HSS </w:t>
            </w:r>
            <w:r w:rsidR="0085575E" w:rsidRPr="0085575E">
              <w:rPr>
                <w:rStyle w:val="IvDbodytextChar"/>
                <w:iCs/>
                <w:sz w:val="20"/>
              </w:rPr>
              <w:t xml:space="preserve">for </w:t>
            </w:r>
            <w:r w:rsidR="0085575E" w:rsidRPr="0085575E">
              <w:rPr>
                <w:rFonts w:cs="Arial"/>
                <w:lang w:val="en-US"/>
              </w:rPr>
              <w:t>event monitoring in EPC, as specified in TS 23.501,</w:t>
            </w:r>
            <w:r w:rsidR="0085575E" w:rsidRPr="0085575E">
              <w:rPr>
                <w:lang w:val="en-US"/>
              </w:rPr>
              <w:t xml:space="preserve"> </w:t>
            </w:r>
            <w:r w:rsidR="00206E0F" w:rsidRPr="0085575E">
              <w:rPr>
                <w:rStyle w:val="IvDbodytextChar"/>
                <w:iCs/>
                <w:sz w:val="20"/>
              </w:rPr>
              <w:t>and get notification reports from HSS</w:t>
            </w:r>
            <w:r w:rsidR="00C1612D" w:rsidRPr="0085575E">
              <w:rPr>
                <w:rStyle w:val="IvDbodytextChar"/>
                <w:iCs/>
                <w:sz w:val="20"/>
              </w:rPr>
              <w:t>:</w:t>
            </w:r>
          </w:p>
          <w:p w14:paraId="54EBBFFF" w14:textId="77777777" w:rsidR="0027586A" w:rsidRDefault="0027586A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  <w:p w14:paraId="6DAA52F2" w14:textId="77777777" w:rsidR="00833A7C" w:rsidRDefault="00833A7C" w:rsidP="0085575E">
            <w:pPr>
              <w:ind w:left="284"/>
            </w:pPr>
            <w:r>
              <w:t>"</w:t>
            </w:r>
            <w:r w:rsidRPr="00291CD0">
              <w:rPr>
                <w:highlight w:val="yellow"/>
              </w:rPr>
              <w:t>The SCEF+NEF may configure monitoring events applicable to both EPC and 5GC using only 5GC procedures towards UDM</w:t>
            </w:r>
            <w:r>
              <w:t>. In this case, the SCEF+NEF shall indicate that the monitoring event is also applicable to EPC (</w:t>
            </w:r>
            <w:proofErr w:type="gramStart"/>
            <w:r>
              <w:t>i.e.</w:t>
            </w:r>
            <w:proofErr w:type="gramEnd"/>
            <w:r>
              <w:t xml:space="preserve"> the event must be reported both by 5GC and EPC) and may include a SCEF address (i.e. if the event needs to be configured in a serving node in the EPC and the corresponding notification needs to be sent directly to the SCEF). If the HSS and UDM are deployed as separate network entities, </w:t>
            </w:r>
            <w:r w:rsidRPr="00291CD0">
              <w:rPr>
                <w:highlight w:val="yellow"/>
              </w:rPr>
              <w:t>UDM shall use HSS services to configure the monitoring event in EPC as defined in TS 23.632 [102]</w:t>
            </w:r>
            <w:r>
              <w:t>."</w:t>
            </w:r>
          </w:p>
          <w:p w14:paraId="4E527C86" w14:textId="77777777" w:rsidR="00C1612D" w:rsidRPr="00833A7C" w:rsidRDefault="00C1612D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  <w:lang w:val="en-US"/>
              </w:rPr>
            </w:pPr>
          </w:p>
          <w:p w14:paraId="6DC07B91" w14:textId="6B27FD7D" w:rsidR="00C1612D" w:rsidRDefault="00B11089" w:rsidP="008E792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Currently </w:t>
            </w:r>
            <w:proofErr w:type="spellStart"/>
            <w:r w:rsidR="00AF1623">
              <w:rPr>
                <w:rFonts w:cs="Arial"/>
                <w:lang w:val="en-US"/>
              </w:rPr>
              <w:t>Nudm_EE</w:t>
            </w:r>
            <w:proofErr w:type="spellEnd"/>
            <w:r w:rsidR="00AF1623">
              <w:rPr>
                <w:rFonts w:cs="Arial"/>
                <w:lang w:val="en-US"/>
              </w:rPr>
              <w:t xml:space="preserve"> API don't support notification reports via SBI for some events, </w:t>
            </w:r>
            <w:proofErr w:type="gramStart"/>
            <w:r w:rsidR="00AF1623">
              <w:rPr>
                <w:rFonts w:cs="Arial"/>
                <w:lang w:val="en-US"/>
              </w:rPr>
              <w:t>e.g.</w:t>
            </w:r>
            <w:proofErr w:type="gramEnd"/>
            <w:r w:rsidR="00AF1623">
              <w:rPr>
                <w:rFonts w:cs="Arial"/>
                <w:lang w:val="en-US"/>
              </w:rPr>
              <w:t xml:space="preserve"> location report, loss of connectivity, etc.</w:t>
            </w:r>
            <w:r>
              <w:rPr>
                <w:rFonts w:cs="Arial"/>
                <w:lang w:val="en-US"/>
              </w:rPr>
              <w:t xml:space="preserve"> If event notifications for these events are </w:t>
            </w:r>
            <w:r w:rsidR="001B3EE6">
              <w:rPr>
                <w:rFonts w:cs="Arial"/>
                <w:lang w:val="en-US"/>
              </w:rPr>
              <w:t>sent by HSS via SBI, UDM cannot report it to NEF.</w:t>
            </w:r>
          </w:p>
          <w:p w14:paraId="7834A476" w14:textId="40E6C406" w:rsidR="00142C88" w:rsidRDefault="00142C88" w:rsidP="008E792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6FFAE93A" w14:textId="2D376318" w:rsidR="00142C88" w:rsidRDefault="00142C88" w:rsidP="008E792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This CR propose to support reporting for following events via </w:t>
            </w:r>
            <w:proofErr w:type="spellStart"/>
            <w:r>
              <w:rPr>
                <w:rFonts w:cs="Arial"/>
                <w:lang w:val="en-US"/>
              </w:rPr>
              <w:t>Nudm</w:t>
            </w:r>
            <w:proofErr w:type="spellEnd"/>
            <w:r>
              <w:rPr>
                <w:rFonts w:cs="Arial"/>
                <w:lang w:val="en-US"/>
              </w:rPr>
              <w:t xml:space="preserve"> API:</w:t>
            </w:r>
          </w:p>
          <w:p w14:paraId="40E1685C" w14:textId="7FE82D72" w:rsidR="00142C88" w:rsidRDefault="006278CE" w:rsidP="00F84E25">
            <w:pPr>
              <w:pStyle w:val="CRCoverPage"/>
              <w:ind w:left="284"/>
              <w:rPr>
                <w:rFonts w:cs="Arial"/>
                <w:lang w:val="en-US"/>
              </w:rPr>
            </w:pPr>
            <w:r w:rsidRPr="006278CE">
              <w:rPr>
                <w:rFonts w:cs="Arial"/>
                <w:lang w:val="en-US"/>
              </w:rPr>
              <w:t>"LOSS_OF_CONNECTIVITY"</w:t>
            </w:r>
            <w:r w:rsidR="00F84E25">
              <w:rPr>
                <w:rFonts w:cs="Arial"/>
                <w:lang w:val="en-US"/>
              </w:rPr>
              <w:br/>
            </w:r>
            <w:r w:rsidRPr="006278CE">
              <w:rPr>
                <w:rFonts w:cs="Arial"/>
                <w:lang w:val="en-US"/>
              </w:rPr>
              <w:t>"LOCATION_REPORTING"</w:t>
            </w:r>
            <w:r w:rsidR="00F84E25">
              <w:rPr>
                <w:rFonts w:cs="Arial"/>
                <w:lang w:val="en-US"/>
              </w:rPr>
              <w:br/>
            </w:r>
            <w:r w:rsidR="00F262DB">
              <w:rPr>
                <w:rFonts w:cs="Arial"/>
                <w:lang w:val="en-US"/>
              </w:rPr>
              <w:t>"</w:t>
            </w:r>
            <w:r w:rsidRPr="006278CE">
              <w:rPr>
                <w:rFonts w:cs="Arial"/>
                <w:lang w:val="en-US"/>
              </w:rPr>
              <w:t>PDN_CONNECTIVITY_STATUS"</w:t>
            </w:r>
          </w:p>
          <w:p w14:paraId="2BE220EA" w14:textId="55CD6E58" w:rsidR="001B3EE6" w:rsidRPr="008E7921" w:rsidRDefault="001B3EE6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771B4D" w14:textId="78823AF0" w:rsidR="00A25A9F" w:rsidRDefault="000074F9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Define new report </w:t>
            </w:r>
            <w:r w:rsidR="00F262DB">
              <w:rPr>
                <w:noProof/>
              </w:rPr>
              <w:t xml:space="preserve">data </w:t>
            </w:r>
            <w:r>
              <w:rPr>
                <w:noProof/>
              </w:rPr>
              <w:t xml:space="preserve">types for </w:t>
            </w:r>
            <w:r w:rsidR="00245A11">
              <w:rPr>
                <w:noProof/>
              </w:rPr>
              <w:t>above events</w:t>
            </w:r>
          </w:p>
          <w:p w14:paraId="371C0C17" w14:textId="4A088E6B" w:rsidR="00245A11" w:rsidRDefault="00245A11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4C8453" w14:textId="3CF23B51" w:rsidR="00245A11" w:rsidRDefault="00245A11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</w:t>
            </w:r>
            <w:r w:rsidR="00CF52CF">
              <w:rPr>
                <w:noProof/>
              </w:rPr>
              <w:t>E</w:t>
            </w:r>
            <w:r>
              <w:rPr>
                <w:noProof/>
              </w:rPr>
              <w:t xml:space="preserve">xtend the Report data type to include the new </w:t>
            </w:r>
            <w:r w:rsidR="00CF52CF">
              <w:rPr>
                <w:noProof/>
              </w:rPr>
              <w:t>report data  types</w:t>
            </w:r>
          </w:p>
          <w:p w14:paraId="2D2E96F6" w14:textId="6F6236C7" w:rsidR="00CF52CF" w:rsidRDefault="00CF52CF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DC6136" w14:textId="5BA6F3A0" w:rsidR="00CF52CF" w:rsidRDefault="00CF52CF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Specify new enumeration for PDN Connectivity Status</w:t>
            </w:r>
          </w:p>
          <w:p w14:paraId="2EDD1891" w14:textId="73044B8A" w:rsidR="00CF52CF" w:rsidRDefault="00CF52CF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D2D74F" w14:textId="21AE5C32" w:rsidR="00CF52CF" w:rsidRDefault="00CF52CF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4/ Update OpenAPI accordingly</w:t>
            </w:r>
          </w:p>
          <w:p w14:paraId="79463C73" w14:textId="5DAFE232" w:rsidR="00A25A9F" w:rsidRDefault="00A25A9F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799426DD" w:rsidR="00EA4BCB" w:rsidRDefault="00B47148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cannot report</w:t>
            </w:r>
            <w:r w:rsidR="00705D3E">
              <w:rPr>
                <w:noProof/>
              </w:rPr>
              <w:t xml:space="preserve"> specified</w:t>
            </w:r>
            <w:r>
              <w:rPr>
                <w:noProof/>
              </w:rPr>
              <w:t xml:space="preserve"> events </w:t>
            </w:r>
            <w:r w:rsidR="002F02B3">
              <w:rPr>
                <w:noProof/>
              </w:rPr>
              <w:t xml:space="preserve">via SBI, if </w:t>
            </w:r>
            <w:r>
              <w:rPr>
                <w:noProof/>
              </w:rPr>
              <w:t xml:space="preserve">received </w:t>
            </w:r>
            <w:r w:rsidR="002F02B3">
              <w:rPr>
                <w:noProof/>
              </w:rPr>
              <w:t>from HSS/AMF/SMF.</w:t>
            </w:r>
            <w:r w:rsidR="007A0EE6">
              <w:rPr>
                <w:noProof/>
              </w:rPr>
              <w:t xml:space="preserve"> Stage 2 requirement cannot be fulfilled.</w:t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10DFE237" w:rsidR="001E41F3" w:rsidRDefault="003248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6.4.6.1, 6.4.6.2.4, 6.4.6.2.5, 6.4.6.2.x(New), 6.4.6.2.y(New), 6.4.6.2.z(New), 6.4.6.3.x(New),</w:t>
            </w:r>
            <w:r w:rsidR="00583CC9">
              <w:rPr>
                <w:noProof/>
              </w:rPr>
              <w:t xml:space="preserve"> A.5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1124F07A" w:rsidR="00326B97" w:rsidRDefault="00CD1033" w:rsidP="00652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 of Nudm_EE API.</w:t>
            </w: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77D1805A" w:rsidR="002702D0" w:rsidRPr="006A00AB" w:rsidRDefault="002702D0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</w:p>
    <w:p w14:paraId="6445AC7F" w14:textId="77777777" w:rsidR="009059DB" w:rsidRPr="00B3056F" w:rsidRDefault="009059DB" w:rsidP="009059DB">
      <w:pPr>
        <w:pStyle w:val="Heading4"/>
      </w:pPr>
      <w:bookmarkStart w:id="3" w:name="_Toc11338781"/>
      <w:bookmarkStart w:id="4" w:name="_Toc27585485"/>
      <w:bookmarkStart w:id="5" w:name="_Toc36457491"/>
      <w:bookmarkStart w:id="6" w:name="_Toc45028408"/>
      <w:bookmarkStart w:id="7" w:name="_Toc45029243"/>
      <w:bookmarkStart w:id="8" w:name="_Toc67682007"/>
      <w:bookmarkStart w:id="9" w:name="_Toc74945020"/>
      <w:bookmarkStart w:id="10" w:name="_Toc11338786"/>
      <w:bookmarkStart w:id="11" w:name="_Toc27585490"/>
      <w:bookmarkStart w:id="12" w:name="_Toc36457496"/>
      <w:bookmarkStart w:id="13" w:name="_Toc45028413"/>
      <w:bookmarkStart w:id="14" w:name="_Toc45029248"/>
      <w:bookmarkStart w:id="15" w:name="_Toc67682012"/>
      <w:bookmarkStart w:id="16" w:name="_Toc74945025"/>
      <w:bookmarkStart w:id="17" w:name="_Hlk71209512"/>
      <w:bookmarkStart w:id="18" w:name="_Toc73298581"/>
      <w:bookmarkStart w:id="19" w:name="_Toc67731165"/>
      <w:bookmarkStart w:id="20" w:name="_Toc11338410"/>
      <w:bookmarkStart w:id="21" w:name="_Toc27585018"/>
      <w:bookmarkStart w:id="22" w:name="_Toc36456964"/>
      <w:bookmarkStart w:id="23" w:name="_Toc45027847"/>
      <w:bookmarkStart w:id="24" w:name="_Toc45028682"/>
      <w:bookmarkStart w:id="25" w:name="_Toc58582908"/>
      <w:r w:rsidRPr="00B3056F">
        <w:t>6.4.6.1</w:t>
      </w:r>
      <w:r w:rsidRPr="00B3056F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5FF77EF1" w14:textId="77777777" w:rsidR="009059DB" w:rsidRPr="00B3056F" w:rsidRDefault="009059DB" w:rsidP="009059DB">
      <w:r w:rsidRPr="00B3056F">
        <w:t>This clause specifies the application data model supported by the API.</w:t>
      </w:r>
    </w:p>
    <w:p w14:paraId="34CDD897" w14:textId="77777777" w:rsidR="009059DB" w:rsidRPr="00B3056F" w:rsidRDefault="009059DB" w:rsidP="009059DB">
      <w:r w:rsidRPr="00B3056F">
        <w:t xml:space="preserve">Table 6.4.6.1-1 specifies the data types defined for the </w:t>
      </w:r>
      <w:proofErr w:type="spellStart"/>
      <w:r w:rsidRPr="00B3056F">
        <w:t>Nudm_EE</w:t>
      </w:r>
      <w:proofErr w:type="spellEnd"/>
      <w:r w:rsidRPr="00B3056F">
        <w:t xml:space="preserve"> service API.</w:t>
      </w:r>
    </w:p>
    <w:p w14:paraId="57FAE80E" w14:textId="77777777" w:rsidR="009059DB" w:rsidRPr="00B3056F" w:rsidRDefault="009059DB" w:rsidP="009059DB">
      <w:pPr>
        <w:pStyle w:val="TH"/>
      </w:pPr>
      <w:r w:rsidRPr="00B3056F">
        <w:t xml:space="preserve">Table 6.4.6.1-1: </w:t>
      </w:r>
      <w:proofErr w:type="spellStart"/>
      <w:r w:rsidRPr="00B3056F">
        <w:t>Nudm_EE</w:t>
      </w:r>
      <w:proofErr w:type="spellEnd"/>
      <w:r w:rsidRPr="00B3056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9059DB" w:rsidRPr="00B3056F" w14:paraId="1DE299A0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A53AB3" w14:textId="77777777" w:rsidR="009059DB" w:rsidRPr="00B3056F" w:rsidRDefault="009059DB" w:rsidP="000C7A44">
            <w:pPr>
              <w:pStyle w:val="TAH"/>
            </w:pPr>
            <w:r w:rsidRPr="00B3056F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C9C829" w14:textId="77777777" w:rsidR="009059DB" w:rsidRPr="00B3056F" w:rsidRDefault="009059DB" w:rsidP="000C7A44">
            <w:pPr>
              <w:pStyle w:val="TAH"/>
            </w:pPr>
            <w:r w:rsidRPr="00B3056F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08C49" w14:textId="77777777" w:rsidR="009059DB" w:rsidRPr="00B3056F" w:rsidRDefault="009059DB" w:rsidP="000C7A44">
            <w:pPr>
              <w:pStyle w:val="TAH"/>
            </w:pPr>
            <w:r w:rsidRPr="00B3056F">
              <w:t>Description</w:t>
            </w:r>
          </w:p>
        </w:tc>
      </w:tr>
      <w:tr w:rsidR="009059DB" w:rsidRPr="00B3056F" w14:paraId="69FE1F13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3F15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C5B2" w14:textId="77777777" w:rsidR="009059DB" w:rsidRPr="00B3056F" w:rsidRDefault="009059DB" w:rsidP="000C7A44">
            <w:pPr>
              <w:pStyle w:val="TAL"/>
            </w:pPr>
            <w:r w:rsidRPr="00B3056F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18ED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9059DB" w:rsidRPr="00B3056F" w14:paraId="423E6AA7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1A15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6CF9" w14:textId="77777777" w:rsidR="009059DB" w:rsidRPr="00B3056F" w:rsidRDefault="009059DB" w:rsidP="000C7A44">
            <w:pPr>
              <w:pStyle w:val="TAL"/>
            </w:pPr>
            <w:r w:rsidRPr="00B3056F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6206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Configuration</w:t>
            </w:r>
          </w:p>
        </w:tc>
      </w:tr>
      <w:tr w:rsidR="009059DB" w:rsidRPr="00B3056F" w14:paraId="46117391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66C6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BF87" w14:textId="77777777" w:rsidR="009059DB" w:rsidRPr="00B3056F" w:rsidRDefault="009059DB" w:rsidP="000C7A44">
            <w:pPr>
              <w:pStyle w:val="TAL"/>
            </w:pPr>
            <w:r w:rsidRPr="00B3056F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72CA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Report</w:t>
            </w:r>
          </w:p>
        </w:tc>
      </w:tr>
      <w:tr w:rsidR="009059DB" w:rsidRPr="00B3056F" w14:paraId="02E82399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66C2" w14:textId="77777777" w:rsidR="009059DB" w:rsidRPr="00B3056F" w:rsidRDefault="009059DB" w:rsidP="000C7A44">
            <w:pPr>
              <w:pStyle w:val="TAL"/>
            </w:pPr>
            <w:r w:rsidRPr="00B3056F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D53A" w14:textId="77777777" w:rsidR="009059DB" w:rsidRPr="00B3056F" w:rsidRDefault="009059DB" w:rsidP="000C7A44">
            <w:pPr>
              <w:pStyle w:val="TAL"/>
            </w:pPr>
            <w:r w:rsidRPr="00B3056F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E71C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6FD6D666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52F7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91EC" w14:textId="77777777" w:rsidR="009059DB" w:rsidRPr="00B3056F" w:rsidRDefault="009059DB" w:rsidP="000C7A44">
            <w:pPr>
              <w:pStyle w:val="TAL"/>
            </w:pPr>
            <w:r w:rsidRPr="00B3056F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BA16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1C9B28ED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034A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ChangeOfSupiPeiAssociationReport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E7A7" w14:textId="77777777" w:rsidR="009059DB" w:rsidRPr="00B3056F" w:rsidRDefault="009059DB" w:rsidP="000C7A44">
            <w:pPr>
              <w:pStyle w:val="TAL"/>
            </w:pPr>
            <w:r w:rsidRPr="00B3056F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CD3C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6D74D734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D36F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RoamingStatusReport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F9CF" w14:textId="77777777" w:rsidR="009059DB" w:rsidRPr="00B3056F" w:rsidRDefault="009059DB" w:rsidP="000C7A44">
            <w:pPr>
              <w:pStyle w:val="TAL"/>
            </w:pPr>
            <w:r w:rsidRPr="00B3056F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1B52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6E53FB9D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D6FE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rPr>
                <w:rFonts w:hint="eastAsia"/>
              </w:rP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AB90" w14:textId="77777777" w:rsidR="009059DB" w:rsidRPr="00B3056F" w:rsidRDefault="009059DB" w:rsidP="000C7A44">
            <w:pPr>
              <w:pStyle w:val="TAL"/>
            </w:pPr>
            <w:r w:rsidRPr="00B3056F">
              <w:rPr>
                <w:rFonts w:hint="eastAsia"/>
              </w:rPr>
              <w:t>6.4.6.2.</w:t>
            </w:r>
            <w:r w:rsidRPr="00B3056F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6C42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32A75DF7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957F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EC7F" w14:textId="77777777" w:rsidR="009059DB" w:rsidRPr="00B3056F" w:rsidRDefault="009059DB" w:rsidP="000C7A44">
            <w:pPr>
              <w:pStyle w:val="TAL"/>
            </w:pPr>
            <w:r w:rsidRPr="00B3056F"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A94B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132B4453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9DA7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CnTypeChangeReport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F01A" w14:textId="77777777" w:rsidR="009059DB" w:rsidRPr="00B3056F" w:rsidRDefault="009059DB" w:rsidP="000C7A44">
            <w:pPr>
              <w:pStyle w:val="TAL"/>
            </w:pPr>
            <w:r w:rsidRPr="00B3056F"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E684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25DA637B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ECFB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ReachabilityForSmsReport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484D" w14:textId="77777777" w:rsidR="009059DB" w:rsidRPr="00B3056F" w:rsidRDefault="009059DB" w:rsidP="000C7A44">
            <w:pPr>
              <w:pStyle w:val="TAL"/>
            </w:pPr>
            <w:r w:rsidRPr="00B3056F"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9A32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018F29FA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2E10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DatalinkReportingConfiguration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077B" w14:textId="77777777" w:rsidR="009059DB" w:rsidRPr="00B3056F" w:rsidRDefault="009059DB" w:rsidP="000C7A44">
            <w:pPr>
              <w:pStyle w:val="TAL"/>
            </w:pPr>
            <w:r w:rsidRPr="00B3056F"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FA90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9059DB" w:rsidRPr="00B3056F" w14:paraId="213BE659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101E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CmInfoReport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46DB" w14:textId="77777777" w:rsidR="009059DB" w:rsidRPr="00B3056F" w:rsidRDefault="009059DB" w:rsidP="000C7A44">
            <w:pPr>
              <w:pStyle w:val="TAL"/>
            </w:pPr>
            <w:r w:rsidRPr="00B3056F">
              <w:rPr>
                <w:rFonts w:hint="eastAsia"/>
                <w:lang w:eastAsia="zh-CN"/>
              </w:rPr>
              <w:t>6.4.6.2.</w:t>
            </w:r>
            <w:r w:rsidRPr="00B3056F">
              <w:rPr>
                <w:lang w:eastAsia="zh-CN"/>
              </w:rP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43F5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Reporting UE</w:t>
            </w:r>
            <w:r w:rsidRPr="00B3056F">
              <w:rPr>
                <w:rFonts w:cs="Arial"/>
                <w:szCs w:val="18"/>
                <w:lang w:eastAsia="zh-CN"/>
              </w:rPr>
              <w:t>'</w:t>
            </w:r>
            <w:r w:rsidRPr="00B3056F">
              <w:rPr>
                <w:rFonts w:cs="Arial" w:hint="eastAsia"/>
                <w:szCs w:val="18"/>
                <w:lang w:eastAsia="zh-CN"/>
              </w:rPr>
              <w:t>s Connection Management State information per access type</w:t>
            </w:r>
          </w:p>
        </w:tc>
      </w:tr>
      <w:tr w:rsidR="009059DB" w:rsidRPr="00B3056F" w14:paraId="7EF3AAA8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BB" w14:textId="77777777" w:rsidR="009059DB" w:rsidRPr="00B3056F" w:rsidRDefault="009059DB" w:rsidP="000C7A44">
            <w:pPr>
              <w:pStyle w:val="TAL"/>
              <w:rPr>
                <w:lang w:eastAsia="zh-CN"/>
              </w:rPr>
            </w:pPr>
            <w:proofErr w:type="spellStart"/>
            <w:r>
              <w:t>LossConnectivityCfg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C7A8" w14:textId="77777777" w:rsidR="009059DB" w:rsidRPr="00B3056F" w:rsidRDefault="009059DB" w:rsidP="000C7A44">
            <w:pPr>
              <w:pStyle w:val="TAL"/>
              <w:rPr>
                <w:lang w:eastAsia="zh-CN"/>
              </w:rPr>
            </w:pPr>
            <w:r>
              <w:t>6.4.6.2.15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3EC4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 xml:space="preserve">onfiguration for </w:t>
            </w:r>
            <w:r>
              <w:rPr>
                <w:rFonts w:eastAsia="宋体"/>
              </w:rPr>
              <w:t>loss of connectivity event</w:t>
            </w:r>
          </w:p>
        </w:tc>
      </w:tr>
      <w:tr w:rsidR="009059DB" w:rsidRPr="00B3056F" w14:paraId="17B8B318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FDD8" w14:textId="77777777" w:rsidR="009059DB" w:rsidRDefault="009059DB" w:rsidP="000C7A44">
            <w:pPr>
              <w:pStyle w:val="TAL"/>
            </w:pPr>
            <w:proofErr w:type="spellStart"/>
            <w:r w:rsidRPr="000D000E">
              <w:t>PduSessionStatusCfg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2967" w14:textId="77777777" w:rsidR="009059DB" w:rsidRDefault="009059DB" w:rsidP="000C7A44">
            <w:pPr>
              <w:pStyle w:val="TAL"/>
            </w:pPr>
            <w:r>
              <w:t>6.4.6.2.16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1768" w14:textId="77777777" w:rsidR="009059DB" w:rsidRDefault="009059DB" w:rsidP="000C7A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Reporting configuration for events related to </w:t>
            </w:r>
            <w:r>
              <w:rPr>
                <w:rFonts w:cs="Arial"/>
                <w:szCs w:val="18"/>
              </w:rPr>
              <w:t>PDU session Status</w:t>
            </w:r>
          </w:p>
        </w:tc>
      </w:tr>
      <w:tr w:rsidR="009059DB" w:rsidRPr="00B3056F" w14:paraId="41CF89A4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700B" w14:textId="77777777" w:rsidR="009059DB" w:rsidRPr="000D000E" w:rsidRDefault="009059DB" w:rsidP="000C7A44">
            <w:pPr>
              <w:pStyle w:val="TAL"/>
            </w:pPr>
            <w:proofErr w:type="spellStart"/>
            <w:r w:rsidRPr="00B3056F">
              <w:t>ReachabilityReport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250B" w14:textId="77777777" w:rsidR="009059DB" w:rsidRDefault="009059DB" w:rsidP="000C7A44">
            <w:pPr>
              <w:pStyle w:val="TAL"/>
            </w:pPr>
            <w:r>
              <w:t>6.4.6.2.17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090A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Reachability report</w:t>
            </w:r>
          </w:p>
        </w:tc>
      </w:tr>
      <w:tr w:rsidR="009059DB" w:rsidRPr="00B3056F" w14:paraId="148D7DE8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3D95" w14:textId="77777777" w:rsidR="009059DB" w:rsidRPr="000D000E" w:rsidRDefault="009059DB" w:rsidP="000C7A44">
            <w:pPr>
              <w:pStyle w:val="TAL"/>
            </w:pPr>
            <w:proofErr w:type="spellStart"/>
            <w:r>
              <w:t>ReachabilityForDataConfiguration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5147" w14:textId="77777777" w:rsidR="009059DB" w:rsidRDefault="009059DB" w:rsidP="000C7A44">
            <w:pPr>
              <w:pStyle w:val="TAL"/>
            </w:pPr>
            <w:r>
              <w:t>6.4.6.2.18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C399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Reachability for Data Configuration</w:t>
            </w:r>
          </w:p>
        </w:tc>
      </w:tr>
      <w:tr w:rsidR="009059DB" w14:paraId="4982FABA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DF09" w14:textId="77777777" w:rsidR="009059DB" w:rsidRDefault="009059DB" w:rsidP="000C7A44">
            <w:pPr>
              <w:pStyle w:val="TAL"/>
            </w:pPr>
            <w:proofErr w:type="spellStart"/>
            <w:r w:rsidRPr="005E3764">
              <w:t>Ee</w:t>
            </w:r>
            <w:r>
              <w:t>Monitoring</w:t>
            </w:r>
            <w:r w:rsidRPr="005E3764">
              <w:t>Revoked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271F" w14:textId="77777777" w:rsidR="009059DB" w:rsidRDefault="009059DB" w:rsidP="000C7A44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.4.6.2.19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BBB5" w14:textId="77777777" w:rsidR="009059DB" w:rsidRDefault="009059DB" w:rsidP="000C7A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evoked monitoring events information </w:t>
            </w:r>
          </w:p>
        </w:tc>
      </w:tr>
      <w:tr w:rsidR="009059DB" w14:paraId="3621425E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81AB" w14:textId="77777777" w:rsidR="009059DB" w:rsidRDefault="009059DB" w:rsidP="000C7A44">
            <w:pPr>
              <w:pStyle w:val="TAL"/>
            </w:pPr>
            <w:proofErr w:type="spellStart"/>
            <w:r>
              <w:t>MonitoringEvent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5DA0" w14:textId="77777777" w:rsidR="009059DB" w:rsidRDefault="009059DB" w:rsidP="000C7A44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.4.6.2.20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C187" w14:textId="77777777" w:rsidR="009059DB" w:rsidRDefault="009059DB" w:rsidP="000C7A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onitoring Event</w:t>
            </w:r>
          </w:p>
        </w:tc>
      </w:tr>
      <w:tr w:rsidR="00957A72" w14:paraId="7778726F" w14:textId="77777777" w:rsidTr="000C7A44">
        <w:trPr>
          <w:jc w:val="center"/>
          <w:ins w:id="26" w:author="Ericsson - JL CT4#105-e" w:date="2021-07-16T15:17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29CC" w14:textId="553827AF" w:rsidR="00957A72" w:rsidRDefault="00957A72" w:rsidP="00957A72">
            <w:pPr>
              <w:pStyle w:val="TAL"/>
              <w:rPr>
                <w:ins w:id="27" w:author="Ericsson - JL CT4#105-e" w:date="2021-07-16T15:17:00Z"/>
              </w:rPr>
            </w:pPr>
            <w:proofErr w:type="spellStart"/>
            <w:ins w:id="28" w:author="Ericsson - JL CT4#105-e" w:date="2021-07-16T15:17:00Z">
              <w:r>
                <w:t>LossConnectivityReport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3DEB" w14:textId="27638C5B" w:rsidR="00957A72" w:rsidRDefault="00957A72" w:rsidP="00957A72">
            <w:pPr>
              <w:pStyle w:val="TAL"/>
              <w:rPr>
                <w:ins w:id="29" w:author="Ericsson - JL CT4#105-e" w:date="2021-07-16T15:17:00Z"/>
                <w:lang w:eastAsia="zh-CN"/>
              </w:rPr>
            </w:pPr>
            <w:ins w:id="30" w:author="Ericsson - JL CT4#105-e" w:date="2021-07-16T15:1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.4.6.2.x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2CCC" w14:textId="2B1F20E3" w:rsidR="00957A72" w:rsidRDefault="00957A72" w:rsidP="00957A72">
            <w:pPr>
              <w:pStyle w:val="TAL"/>
              <w:rPr>
                <w:ins w:id="31" w:author="Ericsson - JL CT4#105-e" w:date="2021-07-16T15:17:00Z"/>
                <w:rFonts w:cs="Arial"/>
                <w:szCs w:val="18"/>
                <w:lang w:eastAsia="zh-CN"/>
              </w:rPr>
            </w:pPr>
            <w:ins w:id="32" w:author="Ericsson - JL CT4#105-e" w:date="2021-07-16T15:18:00Z">
              <w:r>
                <w:rPr>
                  <w:rFonts w:cs="Arial"/>
                  <w:szCs w:val="18"/>
                </w:rPr>
                <w:t xml:space="preserve">Report of </w:t>
              </w:r>
              <w:r w:rsidRPr="005408B5">
                <w:rPr>
                  <w:rFonts w:cs="Arial"/>
                  <w:szCs w:val="18"/>
                </w:rPr>
                <w:t>"LOSS_OF_CONNECTIVITY"</w:t>
              </w:r>
              <w:r>
                <w:rPr>
                  <w:rFonts w:cs="Arial"/>
                  <w:szCs w:val="18"/>
                </w:rPr>
                <w:t xml:space="preserve"> event</w:t>
              </w:r>
            </w:ins>
          </w:p>
        </w:tc>
      </w:tr>
      <w:tr w:rsidR="00957A72" w14:paraId="50C3C863" w14:textId="77777777" w:rsidTr="000C7A44">
        <w:trPr>
          <w:jc w:val="center"/>
          <w:ins w:id="33" w:author="Ericsson - JL CT4#105-e" w:date="2021-07-16T15:17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8C86" w14:textId="66575424" w:rsidR="00957A72" w:rsidRDefault="00957A72" w:rsidP="00957A72">
            <w:pPr>
              <w:pStyle w:val="TAL"/>
              <w:rPr>
                <w:ins w:id="34" w:author="Ericsson - JL CT4#105-e" w:date="2021-07-16T15:17:00Z"/>
              </w:rPr>
            </w:pPr>
            <w:proofErr w:type="spellStart"/>
            <w:ins w:id="35" w:author="Ericsson - JL CT4#105-e" w:date="2021-07-16T15:17:00Z">
              <w:r>
                <w:t>LocationReport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DC46" w14:textId="310C56A7" w:rsidR="00957A72" w:rsidRDefault="00957A72" w:rsidP="00957A72">
            <w:pPr>
              <w:pStyle w:val="TAL"/>
              <w:rPr>
                <w:ins w:id="36" w:author="Ericsson - JL CT4#105-e" w:date="2021-07-16T15:17:00Z"/>
                <w:lang w:eastAsia="zh-CN"/>
              </w:rPr>
            </w:pPr>
            <w:ins w:id="37" w:author="Ericsson - JL CT4#105-e" w:date="2021-07-16T15:1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.4.6.</w:t>
              </w:r>
              <w:proofErr w:type="gramStart"/>
              <w:r>
                <w:rPr>
                  <w:lang w:eastAsia="zh-CN"/>
                </w:rPr>
                <w:t>2.y</w:t>
              </w:r>
              <w:proofErr w:type="gramEnd"/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6357" w14:textId="33D805F3" w:rsidR="00957A72" w:rsidRDefault="00957A72" w:rsidP="00957A72">
            <w:pPr>
              <w:pStyle w:val="TAL"/>
              <w:rPr>
                <w:ins w:id="38" w:author="Ericsson - JL CT4#105-e" w:date="2021-07-16T15:17:00Z"/>
                <w:rFonts w:cs="Arial"/>
                <w:szCs w:val="18"/>
                <w:lang w:eastAsia="zh-CN"/>
              </w:rPr>
            </w:pPr>
            <w:ins w:id="39" w:author="Ericsson - JL CT4#105-e" w:date="2021-07-16T15:18:00Z">
              <w:r>
                <w:rPr>
                  <w:rFonts w:cs="Arial"/>
                  <w:szCs w:val="18"/>
                </w:rPr>
                <w:t xml:space="preserve">Report of </w:t>
              </w:r>
              <w:r w:rsidRPr="005408B5">
                <w:rPr>
                  <w:rFonts w:cs="Arial"/>
                  <w:szCs w:val="18"/>
                </w:rPr>
                <w:t>"LOCATION_REPORTING"</w:t>
              </w:r>
              <w:r>
                <w:rPr>
                  <w:rFonts w:cs="Arial"/>
                  <w:szCs w:val="18"/>
                </w:rPr>
                <w:t xml:space="preserve"> event</w:t>
              </w:r>
            </w:ins>
          </w:p>
        </w:tc>
      </w:tr>
      <w:tr w:rsidR="00957A72" w14:paraId="302CAA8A" w14:textId="77777777" w:rsidTr="000C7A44">
        <w:trPr>
          <w:jc w:val="center"/>
          <w:ins w:id="40" w:author="Ericsson - JL CT4#105-e" w:date="2021-07-16T15:17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DAD8" w14:textId="3F43D4AD" w:rsidR="00957A72" w:rsidRDefault="00957A72" w:rsidP="00957A72">
            <w:pPr>
              <w:pStyle w:val="TAL"/>
              <w:rPr>
                <w:ins w:id="41" w:author="Ericsson - JL CT4#105-e" w:date="2021-07-16T15:17:00Z"/>
              </w:rPr>
            </w:pPr>
            <w:proofErr w:type="spellStart"/>
            <w:ins w:id="42" w:author="Ericsson - JL CT4#105-e" w:date="2021-07-16T15:17:00Z">
              <w:r>
                <w:t>PdnConnectivityStatReport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6464" w14:textId="4165051B" w:rsidR="00957A72" w:rsidRDefault="00957A72" w:rsidP="00957A72">
            <w:pPr>
              <w:pStyle w:val="TAL"/>
              <w:rPr>
                <w:ins w:id="43" w:author="Ericsson - JL CT4#105-e" w:date="2021-07-16T15:17:00Z"/>
                <w:lang w:eastAsia="zh-CN"/>
              </w:rPr>
            </w:pPr>
            <w:ins w:id="44" w:author="Ericsson - JL CT4#105-e" w:date="2021-07-16T15:1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.4.6.</w:t>
              </w:r>
              <w:proofErr w:type="gramStart"/>
              <w:r>
                <w:rPr>
                  <w:lang w:eastAsia="zh-CN"/>
                </w:rPr>
                <w:t>2.z</w:t>
              </w:r>
              <w:proofErr w:type="gramEnd"/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1496" w14:textId="00793E46" w:rsidR="00957A72" w:rsidRDefault="00957A72" w:rsidP="00957A72">
            <w:pPr>
              <w:pStyle w:val="TAL"/>
              <w:rPr>
                <w:ins w:id="45" w:author="Ericsson - JL CT4#105-e" w:date="2021-07-16T15:17:00Z"/>
                <w:rFonts w:cs="Arial"/>
                <w:szCs w:val="18"/>
                <w:lang w:eastAsia="zh-CN"/>
              </w:rPr>
            </w:pPr>
            <w:ins w:id="46" w:author="Ericsson - JL CT4#105-e" w:date="2021-07-16T15:18:00Z">
              <w:r>
                <w:rPr>
                  <w:rFonts w:cs="Arial"/>
                  <w:szCs w:val="18"/>
                </w:rPr>
                <w:t xml:space="preserve">Report of </w:t>
              </w:r>
              <w:r w:rsidRPr="005408B5">
                <w:rPr>
                  <w:rFonts w:cs="Arial"/>
                  <w:szCs w:val="18"/>
                </w:rPr>
                <w:t>"PDN_CONNECTIVITY_STATUS"</w:t>
              </w:r>
              <w:r>
                <w:rPr>
                  <w:rFonts w:cs="Arial"/>
                  <w:szCs w:val="18"/>
                </w:rPr>
                <w:t xml:space="preserve"> event</w:t>
              </w:r>
            </w:ins>
          </w:p>
        </w:tc>
      </w:tr>
      <w:tr w:rsidR="002471AA" w:rsidRPr="00B3056F" w14:paraId="3F455B96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E066" w14:textId="77777777" w:rsidR="002471AA" w:rsidRPr="00B3056F" w:rsidRDefault="002471AA" w:rsidP="002471AA">
            <w:pPr>
              <w:pStyle w:val="TAL"/>
            </w:pPr>
            <w:proofErr w:type="spellStart"/>
            <w:r w:rsidRPr="00B3056F">
              <w:t>MaxNumOfReports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7123" w14:textId="77777777" w:rsidR="002471AA" w:rsidRPr="00B3056F" w:rsidRDefault="002471AA" w:rsidP="002471AA">
            <w:pPr>
              <w:pStyle w:val="TAL"/>
            </w:pPr>
            <w:r w:rsidRPr="00B3056F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1B83" w14:textId="77777777" w:rsidR="002471AA" w:rsidRPr="00B3056F" w:rsidRDefault="002471AA" w:rsidP="002471A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Maximum number of reports</w:t>
            </w:r>
          </w:p>
        </w:tc>
      </w:tr>
      <w:tr w:rsidR="002471AA" w:rsidRPr="00B3056F" w14:paraId="6B78FC13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7204" w14:textId="77777777" w:rsidR="002471AA" w:rsidRPr="00B3056F" w:rsidRDefault="002471AA" w:rsidP="002471AA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EC33" w14:textId="77777777" w:rsidR="002471AA" w:rsidRPr="00B3056F" w:rsidRDefault="002471AA" w:rsidP="002471AA">
            <w:pPr>
              <w:pStyle w:val="TAL"/>
            </w:pPr>
            <w:r w:rsidRPr="00B3056F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5E2F" w14:textId="77777777" w:rsidR="002471AA" w:rsidRPr="00B3056F" w:rsidRDefault="002471AA" w:rsidP="002471A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Reference Identity</w:t>
            </w:r>
          </w:p>
        </w:tc>
      </w:tr>
      <w:tr w:rsidR="002471AA" w:rsidRPr="00B3056F" w14:paraId="3363CAAE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5E4A" w14:textId="77777777" w:rsidR="002471AA" w:rsidRPr="00B3056F" w:rsidRDefault="002471AA" w:rsidP="002471AA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FA41" w14:textId="77777777" w:rsidR="002471AA" w:rsidRPr="00B3056F" w:rsidRDefault="002471AA" w:rsidP="002471AA">
            <w:pPr>
              <w:pStyle w:val="TAL"/>
            </w:pPr>
            <w:r w:rsidRPr="00B3056F"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3A05" w14:textId="77777777" w:rsidR="002471AA" w:rsidRPr="00B3056F" w:rsidRDefault="002471AA" w:rsidP="002471A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2471AA" w:rsidRPr="00B3056F" w14:paraId="687C44B7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33A1" w14:textId="77777777" w:rsidR="002471AA" w:rsidRPr="00B3056F" w:rsidRDefault="002471AA" w:rsidP="002471AA">
            <w:pPr>
              <w:pStyle w:val="TAL"/>
            </w:pPr>
            <w:proofErr w:type="spellStart"/>
            <w:r w:rsidRPr="00B3056F">
              <w:t>LocationAccuracy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66BA" w14:textId="77777777" w:rsidR="002471AA" w:rsidRPr="00B3056F" w:rsidRDefault="002471AA" w:rsidP="002471AA">
            <w:pPr>
              <w:pStyle w:val="TAL"/>
            </w:pPr>
            <w:r w:rsidRPr="00B3056F"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D319" w14:textId="77777777" w:rsidR="002471AA" w:rsidRPr="00B3056F" w:rsidRDefault="002471AA" w:rsidP="002471A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Location Accuracy definition</w:t>
            </w:r>
          </w:p>
        </w:tc>
      </w:tr>
      <w:tr w:rsidR="002471AA" w:rsidRPr="00B3056F" w14:paraId="27326111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0A22" w14:textId="77777777" w:rsidR="002471AA" w:rsidRPr="00B3056F" w:rsidRDefault="002471AA" w:rsidP="002471AA">
            <w:pPr>
              <w:pStyle w:val="TAL"/>
            </w:pPr>
            <w:proofErr w:type="spellStart"/>
            <w:r w:rsidRPr="00B3056F">
              <w:t>CnType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722C" w14:textId="77777777" w:rsidR="002471AA" w:rsidRPr="00B3056F" w:rsidRDefault="002471AA" w:rsidP="002471AA">
            <w:pPr>
              <w:pStyle w:val="TAL"/>
            </w:pPr>
            <w:r w:rsidRPr="00B3056F"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E831" w14:textId="77777777" w:rsidR="002471AA" w:rsidRPr="00B3056F" w:rsidRDefault="002471AA" w:rsidP="002471A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Core Network Type</w:t>
            </w:r>
          </w:p>
        </w:tc>
      </w:tr>
      <w:tr w:rsidR="002471AA" w:rsidRPr="00B3056F" w14:paraId="57E6A88F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84AB" w14:textId="77777777" w:rsidR="002471AA" w:rsidRPr="00B3056F" w:rsidRDefault="002471AA" w:rsidP="002471AA">
            <w:pPr>
              <w:pStyle w:val="TAL"/>
            </w:pPr>
            <w:proofErr w:type="spellStart"/>
            <w:r>
              <w:t>AssociationType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7681" w14:textId="77777777" w:rsidR="002471AA" w:rsidRPr="00B3056F" w:rsidRDefault="002471AA" w:rsidP="002471AA">
            <w:pPr>
              <w:pStyle w:val="TAL"/>
            </w:pPr>
            <w:r>
              <w:t>6.4.6.3.6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F94C" w14:textId="77777777" w:rsidR="002471AA" w:rsidRPr="00B3056F" w:rsidRDefault="002471AA" w:rsidP="002471AA">
            <w:pPr>
              <w:pStyle w:val="TAL"/>
              <w:rPr>
                <w:rFonts w:cs="Arial"/>
                <w:szCs w:val="18"/>
              </w:rPr>
            </w:pPr>
          </w:p>
        </w:tc>
      </w:tr>
      <w:tr w:rsidR="002471AA" w:rsidRPr="00B3056F" w14:paraId="1A6936E1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4885" w14:textId="77777777" w:rsidR="002471AA" w:rsidRPr="00B3056F" w:rsidRDefault="002471AA" w:rsidP="002471AA">
            <w:pPr>
              <w:pStyle w:val="TAL"/>
            </w:pPr>
            <w:proofErr w:type="spellStart"/>
            <w:r>
              <w:t>EventReportMode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F69A" w14:textId="77777777" w:rsidR="002471AA" w:rsidRPr="00B3056F" w:rsidRDefault="002471AA" w:rsidP="002471AA">
            <w:pPr>
              <w:pStyle w:val="TAL"/>
            </w:pPr>
            <w:r>
              <w:t>6.4.6.3.7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3516" w14:textId="77777777" w:rsidR="002471AA" w:rsidRPr="00B3056F" w:rsidRDefault="002471AA" w:rsidP="002471AA">
            <w:pPr>
              <w:pStyle w:val="TAL"/>
              <w:rPr>
                <w:rFonts w:cs="Arial"/>
                <w:szCs w:val="18"/>
              </w:rPr>
            </w:pPr>
          </w:p>
        </w:tc>
      </w:tr>
      <w:tr w:rsidR="002471AA" w:rsidRPr="00B3056F" w14:paraId="43C6896F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1DD2" w14:textId="77777777" w:rsidR="002471AA" w:rsidRDefault="002471AA" w:rsidP="002471AA">
            <w:pPr>
              <w:pStyle w:val="TAL"/>
            </w:pPr>
            <w:proofErr w:type="spellStart"/>
            <w:r>
              <w:t>ReachabilityForSmsConfiguration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D117" w14:textId="77777777" w:rsidR="002471AA" w:rsidRDefault="002471AA" w:rsidP="002471AA">
            <w:pPr>
              <w:pStyle w:val="TAL"/>
            </w:pPr>
            <w:r>
              <w:t>6.4.6.3.8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23FE" w14:textId="77777777" w:rsidR="002471AA" w:rsidRPr="00B3056F" w:rsidRDefault="002471AA" w:rsidP="002471AA">
            <w:pPr>
              <w:pStyle w:val="TAL"/>
              <w:rPr>
                <w:rFonts w:cs="Arial"/>
                <w:szCs w:val="18"/>
              </w:rPr>
            </w:pPr>
          </w:p>
        </w:tc>
      </w:tr>
      <w:tr w:rsidR="002471AA" w:rsidRPr="00B3056F" w14:paraId="1BE6A9C6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5013" w14:textId="77777777" w:rsidR="002471AA" w:rsidRDefault="002471AA" w:rsidP="002471AA">
            <w:pPr>
              <w:pStyle w:val="TAL"/>
            </w:pPr>
            <w:proofErr w:type="spellStart"/>
            <w:r>
              <w:t>ReachabilityForDataReportConfig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C031" w14:textId="77777777" w:rsidR="002471AA" w:rsidRDefault="002471AA" w:rsidP="002471AA">
            <w:pPr>
              <w:pStyle w:val="TAL"/>
            </w:pPr>
            <w:r>
              <w:t>6.4.6.3.9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0917" w14:textId="77777777" w:rsidR="002471AA" w:rsidRPr="00B3056F" w:rsidRDefault="002471AA" w:rsidP="002471AA">
            <w:pPr>
              <w:pStyle w:val="TAL"/>
              <w:rPr>
                <w:rFonts w:cs="Arial"/>
                <w:szCs w:val="18"/>
              </w:rPr>
            </w:pPr>
          </w:p>
        </w:tc>
      </w:tr>
      <w:tr w:rsidR="002471AA" w14:paraId="1CA1F77F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D27D" w14:textId="77777777" w:rsidR="002471AA" w:rsidRDefault="002471AA" w:rsidP="002471AA">
            <w:pPr>
              <w:pStyle w:val="TAL"/>
            </w:pPr>
            <w:proofErr w:type="spellStart"/>
            <w:r>
              <w:t>Revoked</w:t>
            </w:r>
            <w:r w:rsidRPr="009F7311">
              <w:t>Cause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0325" w14:textId="77777777" w:rsidR="002471AA" w:rsidRDefault="002471AA" w:rsidP="002471AA">
            <w:pPr>
              <w:pStyle w:val="TAL"/>
            </w:pPr>
            <w:r>
              <w:rPr>
                <w:rFonts w:hint="eastAsia"/>
              </w:rPr>
              <w:t>6</w:t>
            </w:r>
            <w:r>
              <w:t>.4.6.3.10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4E20" w14:textId="77777777" w:rsidR="002471AA" w:rsidRDefault="002471AA" w:rsidP="002471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Revocation Cause for the monitoring event</w:t>
            </w:r>
          </w:p>
        </w:tc>
      </w:tr>
      <w:tr w:rsidR="006E34ED" w14:paraId="789AFA1E" w14:textId="77777777" w:rsidTr="000C7A44">
        <w:trPr>
          <w:jc w:val="center"/>
          <w:ins w:id="47" w:author="Ericsson - JL CT4#105-e" w:date="2021-07-16T15:18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745A" w14:textId="21993CBE" w:rsidR="006E34ED" w:rsidRDefault="006E34ED" w:rsidP="002471AA">
            <w:pPr>
              <w:pStyle w:val="TAL"/>
              <w:rPr>
                <w:ins w:id="48" w:author="Ericsson - JL CT4#105-e" w:date="2021-07-16T15:18:00Z"/>
              </w:rPr>
            </w:pPr>
            <w:proofErr w:type="spellStart"/>
            <w:ins w:id="49" w:author="Ericsson - JL CT4#105-e" w:date="2021-07-16T15:18:00Z">
              <w:r>
                <w:t>PdnConnectivityStatus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6841" w14:textId="455974F0" w:rsidR="006E34ED" w:rsidRDefault="006E34ED" w:rsidP="002471AA">
            <w:pPr>
              <w:pStyle w:val="TAL"/>
              <w:rPr>
                <w:ins w:id="50" w:author="Ericsson - JL CT4#105-e" w:date="2021-07-16T15:18:00Z"/>
              </w:rPr>
            </w:pPr>
            <w:ins w:id="51" w:author="Ericsson - JL CT4#105-e" w:date="2021-07-16T15:18:00Z">
              <w:r>
                <w:rPr>
                  <w:rFonts w:hint="eastAsia"/>
                </w:rPr>
                <w:t>6</w:t>
              </w:r>
              <w:r>
                <w:t>.4.6.3.x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AFF" w14:textId="2C9D77F2" w:rsidR="006E34ED" w:rsidRDefault="004F0C30" w:rsidP="002471AA">
            <w:pPr>
              <w:pStyle w:val="TAL"/>
              <w:rPr>
                <w:ins w:id="52" w:author="Ericsson - JL CT4#105-e" w:date="2021-07-16T15:18:00Z"/>
                <w:rFonts w:cs="Arial"/>
                <w:szCs w:val="18"/>
              </w:rPr>
            </w:pPr>
            <w:ins w:id="53" w:author="Ericsson - JL CT4#105-e" w:date="2021-07-16T15:18:00Z">
              <w:r>
                <w:rPr>
                  <w:rFonts w:cs="Arial"/>
                  <w:szCs w:val="18"/>
                </w:rPr>
                <w:t>PDN Con</w:t>
              </w:r>
            </w:ins>
            <w:ins w:id="54" w:author="Ericsson - JL CT4#105-e" w:date="2021-07-16T15:19:00Z">
              <w:r>
                <w:rPr>
                  <w:rFonts w:cs="Arial"/>
                  <w:szCs w:val="18"/>
                </w:rPr>
                <w:t>nectivity Status</w:t>
              </w:r>
            </w:ins>
          </w:p>
        </w:tc>
      </w:tr>
    </w:tbl>
    <w:p w14:paraId="0CA07CC3" w14:textId="77777777" w:rsidR="009059DB" w:rsidRPr="00B3056F" w:rsidRDefault="009059DB" w:rsidP="009059DB"/>
    <w:p w14:paraId="03DEEC1B" w14:textId="77777777" w:rsidR="009059DB" w:rsidRPr="00B3056F" w:rsidRDefault="009059DB" w:rsidP="009059DB">
      <w:r w:rsidRPr="00B3056F">
        <w:t xml:space="preserve">Table 6.4.6.1-2 specifies data types re-used by the </w:t>
      </w:r>
      <w:proofErr w:type="spellStart"/>
      <w:r w:rsidRPr="00B3056F">
        <w:t>Nudm_EE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Nudm_EE</w:t>
      </w:r>
      <w:proofErr w:type="spellEnd"/>
      <w:r w:rsidRPr="00B3056F">
        <w:t xml:space="preserve"> service API.</w:t>
      </w:r>
    </w:p>
    <w:p w14:paraId="1A14822E" w14:textId="77777777" w:rsidR="009059DB" w:rsidRPr="00B3056F" w:rsidRDefault="009059DB" w:rsidP="009059DB">
      <w:pPr>
        <w:pStyle w:val="TH"/>
      </w:pPr>
      <w:r w:rsidRPr="00B3056F">
        <w:lastRenderedPageBreak/>
        <w:t xml:space="preserve">Table 6.4.6.1-2: </w:t>
      </w:r>
      <w:proofErr w:type="spellStart"/>
      <w:r w:rsidRPr="00B3056F">
        <w:t>Nudm_EE</w:t>
      </w:r>
      <w:proofErr w:type="spellEnd"/>
      <w:r w:rsidRPr="00B3056F">
        <w:t xml:space="preserve">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"/>
        <w:gridCol w:w="2270"/>
        <w:gridCol w:w="33"/>
        <w:gridCol w:w="2085"/>
        <w:gridCol w:w="32"/>
        <w:gridCol w:w="4718"/>
        <w:gridCol w:w="31"/>
      </w:tblGrid>
      <w:tr w:rsidR="009059DB" w:rsidRPr="00B3056F" w14:paraId="7014BA3E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D2E54C" w14:textId="77777777" w:rsidR="009059DB" w:rsidRPr="00B3056F" w:rsidRDefault="009059DB" w:rsidP="000C7A44">
            <w:pPr>
              <w:pStyle w:val="TAH"/>
            </w:pPr>
            <w:r w:rsidRPr="00B3056F">
              <w:t>Data type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B34C21" w14:textId="77777777" w:rsidR="009059DB" w:rsidRPr="00B3056F" w:rsidRDefault="009059DB" w:rsidP="000C7A44">
            <w:pPr>
              <w:pStyle w:val="TAH"/>
            </w:pPr>
            <w:r w:rsidRPr="00B3056F">
              <w:t>Reference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C7EAF" w14:textId="77777777" w:rsidR="009059DB" w:rsidRPr="00B3056F" w:rsidRDefault="009059DB" w:rsidP="000C7A44">
            <w:pPr>
              <w:pStyle w:val="TAH"/>
            </w:pPr>
            <w:r w:rsidRPr="00B3056F">
              <w:t>Comments</w:t>
            </w:r>
          </w:p>
        </w:tc>
      </w:tr>
      <w:tr w:rsidR="009059DB" w:rsidRPr="00B3056F" w14:paraId="6E424E83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BEFA" w14:textId="77777777" w:rsidR="009059DB" w:rsidRPr="00B3056F" w:rsidRDefault="009059DB" w:rsidP="000C7A44">
            <w:pPr>
              <w:pStyle w:val="TAL"/>
            </w:pPr>
            <w:r w:rsidRPr="00B3056F">
              <w:t>Uri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70BC" w14:textId="77777777" w:rsidR="009059DB" w:rsidRPr="00B3056F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B610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9059DB" w:rsidRPr="00B3056F" w14:paraId="4DA70FFF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FB78" w14:textId="77777777" w:rsidR="009059DB" w:rsidRPr="00B3056F" w:rsidRDefault="009059DB" w:rsidP="000C7A44">
            <w:pPr>
              <w:pStyle w:val="TAL"/>
            </w:pPr>
            <w:r w:rsidRPr="00B3056F">
              <w:t>SupportedFeatures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D216" w14:textId="77777777" w:rsidR="009059DB" w:rsidRPr="00B3056F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3EE8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9059DB" w:rsidRPr="00B3056F" w14:paraId="259D2E09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8FB1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3BEA" w14:textId="77777777" w:rsidR="009059DB" w:rsidRPr="00B3056F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45D8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6AE9B6E1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DC73" w14:textId="77777777" w:rsidR="009059DB" w:rsidRPr="00B3056F" w:rsidRDefault="009059DB" w:rsidP="000C7A44">
            <w:pPr>
              <w:pStyle w:val="TAL"/>
            </w:pPr>
            <w:r w:rsidRPr="00B3056F">
              <w:t>Pei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DEB3" w14:textId="77777777" w:rsidR="009059DB" w:rsidRPr="00B3056F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5856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11BD9C7C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B533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28E4" w14:textId="77777777" w:rsidR="009059DB" w:rsidRPr="00B3056F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719F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19FB6A17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EB9B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rPr>
                <w:rFonts w:hint="eastAsia"/>
              </w:rPr>
              <w:t>Gpsi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79BD" w14:textId="77777777" w:rsidR="009059DB" w:rsidRPr="00B3056F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3F19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6F7834B2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BD2F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AccessType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A331" w14:textId="77777777" w:rsidR="009059DB" w:rsidRPr="00B3056F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76F3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774878BD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8A92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F142" w14:textId="77777777" w:rsidR="009059DB" w:rsidRPr="00B3056F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5250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6F868249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D4E9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DddTrafficDescriptor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B800" w14:textId="77777777" w:rsidR="009059DB" w:rsidRPr="00B3056F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AB2B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0904F479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197E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SamplingRatio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AAB3" w14:textId="77777777" w:rsidR="009059DB" w:rsidRPr="00B3056F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6A25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51F7296C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7012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1929" w14:textId="77777777" w:rsidR="009059DB" w:rsidRPr="00B3056F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23B2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1D2AF520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F233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DlDataDeliveryStatus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3976" w14:textId="77777777" w:rsidR="009059DB" w:rsidRPr="00B3056F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40C7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Downlink data delivery status</w:t>
            </w:r>
          </w:p>
        </w:tc>
      </w:tr>
      <w:tr w:rsidR="009059DB" w14:paraId="1605B8BD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9682" w14:textId="77777777" w:rsidR="009059DB" w:rsidRDefault="009059DB" w:rsidP="000C7A44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B072" w14:textId="77777777" w:rsidR="009059DB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0099" w14:textId="77777777" w:rsidR="009059DB" w:rsidRDefault="009059DB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only.</w:t>
            </w:r>
          </w:p>
        </w:tc>
      </w:tr>
      <w:tr w:rsidR="009059DB" w14:paraId="1EA68D6B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E540" w14:textId="77777777" w:rsidR="009059DB" w:rsidRDefault="009059DB" w:rsidP="000C7A44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CA19" w14:textId="77777777" w:rsidR="009059DB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190B" w14:textId="77777777" w:rsidR="009059DB" w:rsidRDefault="009059DB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9059DB" w14:paraId="31C861B2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1437" w14:textId="77777777" w:rsidR="009059DB" w:rsidRDefault="009059DB" w:rsidP="000C7A44">
            <w:pPr>
              <w:pStyle w:val="TAL"/>
            </w:pPr>
            <w:proofErr w:type="spellStart"/>
            <w:r w:rsidRPr="00B3056F">
              <w:t>DiameterIdentity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73B8" w14:textId="77777777" w:rsidR="009059DB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4FDC" w14:textId="77777777" w:rsidR="009059DB" w:rsidRDefault="009059DB" w:rsidP="000C7A44">
            <w:pPr>
              <w:pStyle w:val="TAL"/>
              <w:rPr>
                <w:rFonts w:cs="Arial"/>
                <w:szCs w:val="18"/>
              </w:rPr>
            </w:pPr>
            <w:r w:rsidRPr="007908DB">
              <w:rPr>
                <w:rFonts w:cs="Arial"/>
                <w:szCs w:val="18"/>
              </w:rPr>
              <w:t>Diameter Identify (FQDN)</w:t>
            </w:r>
          </w:p>
        </w:tc>
      </w:tr>
      <w:tr w:rsidR="009059DB" w:rsidRPr="00B3056F" w14:paraId="35863C3B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BB09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rPr>
                <w:rFonts w:hint="eastAsia"/>
              </w:rPr>
              <w:t>CmInfo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37A7" w14:textId="77777777" w:rsidR="009059DB" w:rsidRPr="00B3056F" w:rsidRDefault="009059DB" w:rsidP="000C7A44">
            <w:pPr>
              <w:pStyle w:val="TAL"/>
            </w:pPr>
            <w:r w:rsidRPr="00B3056F">
              <w:t>3GPP TS 29.5</w:t>
            </w:r>
            <w:r w:rsidRPr="00B3056F">
              <w:rPr>
                <w:rFonts w:hint="eastAsia"/>
              </w:rPr>
              <w:t>18</w:t>
            </w:r>
            <w:r w:rsidRPr="00B3056F">
              <w:t> [</w:t>
            </w:r>
            <w:r w:rsidRPr="00B3056F">
              <w:rPr>
                <w:rFonts w:hint="eastAsia"/>
              </w:rPr>
              <w:t>36</w:t>
            </w:r>
            <w:r w:rsidRPr="00B3056F">
              <w:t>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C8C7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Describe the Connection Management state information for an access type</w:t>
            </w:r>
          </w:p>
        </w:tc>
      </w:tr>
      <w:tr w:rsidR="009059DB" w:rsidRPr="00B3056F" w14:paraId="20202A0D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7747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D974" w14:textId="77777777" w:rsidR="009059DB" w:rsidRPr="00B3056F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F7F5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MTC Provider Information</w:t>
            </w:r>
          </w:p>
        </w:tc>
      </w:tr>
      <w:tr w:rsidR="009059DB" w14:paraId="52DAB6B3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0978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04C7" w14:textId="77777777" w:rsidR="009059DB" w:rsidRPr="00B3056F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2B60" w14:textId="77777777" w:rsidR="009059DB" w:rsidRDefault="009059DB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Function Instance Identifier</w:t>
            </w:r>
          </w:p>
        </w:tc>
      </w:tr>
      <w:tr w:rsidR="009059DB" w14:paraId="0368B7D2" w14:textId="77777777" w:rsidTr="00240790">
        <w:trPr>
          <w:gridBefore w:val="1"/>
          <w:wBefore w:w="38" w:type="dxa"/>
          <w:jc w:val="center"/>
        </w:trPr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CD0A" w14:textId="77777777" w:rsidR="009059DB" w:rsidRPr="00B3056F" w:rsidRDefault="009059DB" w:rsidP="000C7A4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D492" w14:textId="77777777" w:rsidR="009059DB" w:rsidRPr="00B3056F" w:rsidRDefault="009059DB" w:rsidP="000C7A44">
            <w:pPr>
              <w:pStyle w:val="TAL"/>
            </w:pPr>
            <w:r>
              <w:rPr>
                <w:noProof/>
              </w:rPr>
              <w:t>3GPP TS 29.571 [7]</w:t>
            </w: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BA02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flag</w:t>
            </w:r>
          </w:p>
        </w:tc>
      </w:tr>
      <w:tr w:rsidR="009059DB" w14:paraId="3B6CEA63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A5A4" w14:textId="77777777" w:rsidR="009059DB" w:rsidRPr="00B3056F" w:rsidRDefault="009059DB" w:rsidP="000C7A44">
            <w:pPr>
              <w:pStyle w:val="TAL"/>
            </w:pPr>
            <w:proofErr w:type="spellStart"/>
            <w:r w:rsidRPr="003B2883">
              <w:t>UeReachability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60D1" w14:textId="77777777" w:rsidR="009059DB" w:rsidRPr="00B3056F" w:rsidRDefault="009059DB" w:rsidP="000C7A44">
            <w:pPr>
              <w:pStyle w:val="TAL"/>
            </w:pPr>
            <w:r w:rsidRPr="00B3056F">
              <w:t>3GPP TS 29.5</w:t>
            </w:r>
            <w:r w:rsidRPr="00B3056F">
              <w:rPr>
                <w:rFonts w:hint="eastAsia"/>
              </w:rPr>
              <w:t>18</w:t>
            </w:r>
            <w:r w:rsidRPr="00B3056F">
              <w:t> [</w:t>
            </w:r>
            <w:r w:rsidRPr="00B3056F">
              <w:rPr>
                <w:rFonts w:hint="eastAsia"/>
              </w:rPr>
              <w:t>36</w:t>
            </w:r>
            <w:r w:rsidRPr="00B3056F">
              <w:t>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FC69" w14:textId="77777777" w:rsidR="009059DB" w:rsidRDefault="009059DB" w:rsidP="000C7A4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  <w:tr w:rsidR="00161227" w14:paraId="037D2023" w14:textId="77777777" w:rsidTr="00240790">
        <w:trPr>
          <w:gridAfter w:val="1"/>
          <w:wAfter w:w="31" w:type="dxa"/>
          <w:jc w:val="center"/>
          <w:ins w:id="55" w:author="Ericsson - JL CT4#105-e" w:date="2021-07-16T15:22:00Z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8DEB" w14:textId="694D79BE" w:rsidR="00161227" w:rsidRPr="003B2883" w:rsidRDefault="00161227" w:rsidP="000C7A44">
            <w:pPr>
              <w:pStyle w:val="TAL"/>
              <w:rPr>
                <w:ins w:id="56" w:author="Ericsson - JL CT4#105-e" w:date="2021-07-16T15:22:00Z"/>
              </w:rPr>
            </w:pPr>
            <w:proofErr w:type="spellStart"/>
            <w:ins w:id="57" w:author="Ericsson - JL CT4#105-e" w:date="2021-07-16T15:22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ossOfConnectivityReason</w:t>
              </w:r>
              <w:proofErr w:type="spellEnd"/>
            </w:ins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4DBC" w14:textId="6F9C0A64" w:rsidR="00161227" w:rsidRPr="00B3056F" w:rsidRDefault="00161227" w:rsidP="000C7A44">
            <w:pPr>
              <w:pStyle w:val="TAL"/>
              <w:rPr>
                <w:ins w:id="58" w:author="Ericsson - JL CT4#105-e" w:date="2021-07-16T15:22:00Z"/>
              </w:rPr>
            </w:pPr>
            <w:ins w:id="59" w:author="Ericsson - JL CT4#105-e" w:date="2021-07-16T15:22:00Z">
              <w:r w:rsidRPr="00B3056F">
                <w:t>3GPP TS 29.5</w:t>
              </w:r>
              <w:r w:rsidRPr="00B3056F">
                <w:rPr>
                  <w:rFonts w:hint="eastAsia"/>
                </w:rPr>
                <w:t>18</w:t>
              </w:r>
              <w:r w:rsidRPr="00B3056F">
                <w:t> [</w:t>
              </w:r>
              <w:r w:rsidRPr="00B3056F">
                <w:rPr>
                  <w:rFonts w:hint="eastAsia"/>
                </w:rPr>
                <w:t>36</w:t>
              </w:r>
              <w:r w:rsidRPr="00B3056F">
                <w:t>]</w:t>
              </w:r>
            </w:ins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E535" w14:textId="1FA06367" w:rsidR="00161227" w:rsidRPr="003B2883" w:rsidRDefault="00161227" w:rsidP="000C7A44">
            <w:pPr>
              <w:pStyle w:val="TAL"/>
              <w:rPr>
                <w:ins w:id="60" w:author="Ericsson - JL CT4#105-e" w:date="2021-07-16T15:22:00Z"/>
                <w:rFonts w:cs="Arial"/>
                <w:szCs w:val="18"/>
              </w:rPr>
            </w:pPr>
            <w:ins w:id="61" w:author="Ericsson - JL CT4#105-e" w:date="2021-07-16T15:22:00Z">
              <w:r>
                <w:rPr>
                  <w:rFonts w:cs="Arial"/>
                  <w:szCs w:val="18"/>
                </w:rPr>
                <w:t>Describes the reason of connectivity loss</w:t>
              </w:r>
            </w:ins>
          </w:p>
        </w:tc>
      </w:tr>
      <w:tr w:rsidR="002342F9" w14:paraId="309E7FDB" w14:textId="77777777" w:rsidTr="00240790">
        <w:trPr>
          <w:gridAfter w:val="1"/>
          <w:wAfter w:w="31" w:type="dxa"/>
          <w:jc w:val="center"/>
          <w:ins w:id="62" w:author="Ericsson - JL CT4#105-e" w:date="2021-07-16T15:23:00Z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1A09" w14:textId="4B9BC435" w:rsidR="002342F9" w:rsidRDefault="002342F9" w:rsidP="000C7A44">
            <w:pPr>
              <w:pStyle w:val="TAL"/>
              <w:rPr>
                <w:ins w:id="63" w:author="Ericsson - JL CT4#105-e" w:date="2021-07-16T15:23:00Z"/>
                <w:lang w:eastAsia="zh-CN"/>
              </w:rPr>
            </w:pPr>
            <w:ins w:id="64" w:author="Ericsson - JL CT4#105-e" w:date="2021-07-16T15:23:00Z">
              <w:r w:rsidRPr="00B3056F">
                <w:t>3GPP TS 29.5</w:t>
              </w:r>
              <w:r w:rsidRPr="00B3056F">
                <w:rPr>
                  <w:rFonts w:hint="eastAsia"/>
                </w:rPr>
                <w:t>18</w:t>
              </w:r>
              <w:r w:rsidRPr="00B3056F">
                <w:t> [</w:t>
              </w:r>
              <w:r w:rsidRPr="00B3056F">
                <w:rPr>
                  <w:rFonts w:hint="eastAsia"/>
                </w:rPr>
                <w:t>36</w:t>
              </w:r>
              <w:r w:rsidRPr="00B3056F">
                <w:t>]</w:t>
              </w:r>
            </w:ins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BC6A" w14:textId="2EFF5804" w:rsidR="002342F9" w:rsidRPr="00B3056F" w:rsidRDefault="002342F9" w:rsidP="000C7A44">
            <w:pPr>
              <w:pStyle w:val="TAL"/>
              <w:rPr>
                <w:ins w:id="65" w:author="Ericsson - JL CT4#105-e" w:date="2021-07-16T15:23:00Z"/>
              </w:rPr>
            </w:pPr>
            <w:ins w:id="66" w:author="Ericsson - JL CT4#105-e" w:date="2021-07-16T15:23:00Z">
              <w:r w:rsidRPr="00B3056F">
                <w:t>3GPP TS 29.571 [7]</w:t>
              </w:r>
            </w:ins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EC9F" w14:textId="7C47C326" w:rsidR="002342F9" w:rsidRDefault="002342F9" w:rsidP="000C7A44">
            <w:pPr>
              <w:pStyle w:val="TAL"/>
              <w:rPr>
                <w:ins w:id="67" w:author="Ericsson - JL CT4#105-e" w:date="2021-07-16T15:23:00Z"/>
                <w:rFonts w:cs="Arial"/>
                <w:szCs w:val="18"/>
              </w:rPr>
            </w:pPr>
            <w:ins w:id="68" w:author="Ericsson - JL CT4#105-e" w:date="2021-07-16T15:23:00Z">
              <w:r>
                <w:rPr>
                  <w:rFonts w:cs="Arial"/>
                  <w:szCs w:val="18"/>
                </w:rPr>
                <w:t>User Location</w:t>
              </w:r>
            </w:ins>
          </w:p>
        </w:tc>
      </w:tr>
      <w:tr w:rsidR="002342F9" w14:paraId="32EC2C39" w14:textId="77777777" w:rsidTr="00240790">
        <w:trPr>
          <w:gridAfter w:val="1"/>
          <w:wAfter w:w="31" w:type="dxa"/>
          <w:jc w:val="center"/>
          <w:ins w:id="69" w:author="Ericsson - JL CT4#105-e" w:date="2021-07-16T15:23:00Z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B85B" w14:textId="36057B82" w:rsidR="002342F9" w:rsidRPr="00B3056F" w:rsidRDefault="00D40341" w:rsidP="000C7A44">
            <w:pPr>
              <w:pStyle w:val="TAL"/>
              <w:rPr>
                <w:ins w:id="70" w:author="Ericsson - JL CT4#105-e" w:date="2021-07-16T15:23:00Z"/>
              </w:rPr>
            </w:pPr>
            <w:proofErr w:type="spellStart"/>
            <w:ins w:id="71" w:author="Ericsson - JL CT4#105-e" w:date="2021-07-16T15:24:00Z">
              <w:r>
                <w:t>PduSessionId</w:t>
              </w:r>
            </w:ins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4AC9" w14:textId="42F2980C" w:rsidR="002342F9" w:rsidRPr="00B3056F" w:rsidRDefault="00D40341" w:rsidP="000C7A44">
            <w:pPr>
              <w:pStyle w:val="TAL"/>
              <w:rPr>
                <w:ins w:id="72" w:author="Ericsson - JL CT4#105-e" w:date="2021-07-16T15:23:00Z"/>
              </w:rPr>
            </w:pPr>
            <w:ins w:id="73" w:author="Ericsson - JL CT4#105-e" w:date="2021-07-16T15:23:00Z">
              <w:r w:rsidRPr="00B3056F">
                <w:t>3GPP TS 29.571 [7]</w:t>
              </w:r>
            </w:ins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BEB0" w14:textId="0FA8D9ED" w:rsidR="002342F9" w:rsidRDefault="00D40341" w:rsidP="000C7A44">
            <w:pPr>
              <w:pStyle w:val="TAL"/>
              <w:rPr>
                <w:ins w:id="74" w:author="Ericsson - JL CT4#105-e" w:date="2021-07-16T15:23:00Z"/>
                <w:rFonts w:cs="Arial"/>
                <w:szCs w:val="18"/>
              </w:rPr>
            </w:pPr>
            <w:ins w:id="75" w:author="Ericsson - JL CT4#105-e" w:date="2021-07-16T15:23:00Z">
              <w:r>
                <w:rPr>
                  <w:rFonts w:cs="Arial"/>
                  <w:szCs w:val="18"/>
                </w:rPr>
                <w:t>PDU Session Id</w:t>
              </w:r>
            </w:ins>
          </w:p>
        </w:tc>
      </w:tr>
      <w:tr w:rsidR="00240790" w14:paraId="60E073CD" w14:textId="77777777" w:rsidTr="00240790">
        <w:trPr>
          <w:gridAfter w:val="1"/>
          <w:wAfter w:w="31" w:type="dxa"/>
          <w:jc w:val="center"/>
          <w:ins w:id="76" w:author="Ericsson - JL CT4#105-e" w:date="2021-07-16T15:25:00Z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0E11" w14:textId="51A2136F" w:rsidR="00240790" w:rsidRDefault="00240790" w:rsidP="00240790">
            <w:pPr>
              <w:pStyle w:val="TAL"/>
              <w:rPr>
                <w:ins w:id="77" w:author="Ericsson - JL CT4#105-e" w:date="2021-07-16T15:25:00Z"/>
              </w:rPr>
            </w:pPr>
            <w:ins w:id="78" w:author="Ericsson - JL CT4#105-e" w:date="2021-07-16T15:25:00Z">
              <w:r w:rsidRPr="00B3056F">
                <w:t>Ipv4Addr</w:t>
              </w:r>
            </w:ins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90C4" w14:textId="51D05DB1" w:rsidR="00240790" w:rsidRPr="00B3056F" w:rsidRDefault="00240790" w:rsidP="00240790">
            <w:pPr>
              <w:pStyle w:val="TAL"/>
              <w:rPr>
                <w:ins w:id="79" w:author="Ericsson - JL CT4#105-e" w:date="2021-07-16T15:25:00Z"/>
              </w:rPr>
            </w:pPr>
            <w:ins w:id="80" w:author="Ericsson - JL CT4#105-e" w:date="2021-07-16T15:25:00Z">
              <w:r w:rsidRPr="00B3056F">
                <w:t>3GPP TS 29.571 [7]</w:t>
              </w:r>
            </w:ins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B34E" w14:textId="7C5E294A" w:rsidR="00240790" w:rsidRDefault="00240790" w:rsidP="00240790">
            <w:pPr>
              <w:pStyle w:val="TAL"/>
              <w:rPr>
                <w:ins w:id="81" w:author="Ericsson - JL CT4#105-e" w:date="2021-07-16T15:25:00Z"/>
                <w:rFonts w:cs="Arial"/>
                <w:szCs w:val="18"/>
              </w:rPr>
            </w:pPr>
            <w:ins w:id="82" w:author="Ericsson - JL CT4#105-e" w:date="2021-07-16T15:25:00Z">
              <w:r>
                <w:rPr>
                  <w:rFonts w:cs="Arial"/>
                  <w:szCs w:val="18"/>
                </w:rPr>
                <w:t>IPv4 Address</w:t>
              </w:r>
            </w:ins>
          </w:p>
        </w:tc>
      </w:tr>
      <w:tr w:rsidR="00240790" w14:paraId="74A82F3D" w14:textId="77777777" w:rsidTr="00240790">
        <w:trPr>
          <w:gridAfter w:val="1"/>
          <w:wAfter w:w="31" w:type="dxa"/>
          <w:jc w:val="center"/>
          <w:ins w:id="83" w:author="Ericsson - JL CT4#105-e" w:date="2021-07-16T15:25:00Z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26CA" w14:textId="41A73D5F" w:rsidR="00240790" w:rsidRDefault="00240790" w:rsidP="00240790">
            <w:pPr>
              <w:pStyle w:val="TAL"/>
              <w:rPr>
                <w:ins w:id="84" w:author="Ericsson - JL CT4#105-e" w:date="2021-07-16T15:25:00Z"/>
              </w:rPr>
            </w:pPr>
            <w:ins w:id="85" w:author="Ericsson - JL CT4#105-e" w:date="2021-07-16T15:25:00Z">
              <w:r w:rsidRPr="00B3056F">
                <w:t>Ipv6Addr</w:t>
              </w:r>
            </w:ins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F457" w14:textId="47EA38D5" w:rsidR="00240790" w:rsidRPr="00B3056F" w:rsidRDefault="00240790" w:rsidP="00240790">
            <w:pPr>
              <w:pStyle w:val="TAL"/>
              <w:rPr>
                <w:ins w:id="86" w:author="Ericsson - JL CT4#105-e" w:date="2021-07-16T15:25:00Z"/>
              </w:rPr>
            </w:pPr>
            <w:ins w:id="87" w:author="Ericsson - JL CT4#105-e" w:date="2021-07-16T15:25:00Z">
              <w:r w:rsidRPr="00B3056F">
                <w:t>3GPP TS 29.571 [7]</w:t>
              </w:r>
            </w:ins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8917" w14:textId="3E602E31" w:rsidR="00240790" w:rsidRDefault="00240790" w:rsidP="00240790">
            <w:pPr>
              <w:pStyle w:val="TAL"/>
              <w:rPr>
                <w:ins w:id="88" w:author="Ericsson - JL CT4#105-e" w:date="2021-07-16T15:25:00Z"/>
                <w:rFonts w:cs="Arial"/>
                <w:szCs w:val="18"/>
              </w:rPr>
            </w:pPr>
            <w:ins w:id="89" w:author="Ericsson - JL CT4#105-e" w:date="2021-07-16T15:25:00Z">
              <w:r>
                <w:rPr>
                  <w:rFonts w:cs="Arial"/>
                  <w:szCs w:val="18"/>
                </w:rPr>
                <w:t>IPv6 Address</w:t>
              </w:r>
            </w:ins>
          </w:p>
        </w:tc>
      </w:tr>
      <w:tr w:rsidR="00240790" w14:paraId="469CFCF2" w14:textId="77777777" w:rsidTr="00240790">
        <w:trPr>
          <w:gridAfter w:val="1"/>
          <w:wAfter w:w="31" w:type="dxa"/>
          <w:jc w:val="center"/>
          <w:ins w:id="90" w:author="Ericsson - JL CT4#105-e" w:date="2021-07-16T15:25:00Z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1B3F" w14:textId="7F931C9D" w:rsidR="00240790" w:rsidRDefault="00240790" w:rsidP="00240790">
            <w:pPr>
              <w:pStyle w:val="TAL"/>
              <w:rPr>
                <w:ins w:id="91" w:author="Ericsson - JL CT4#105-e" w:date="2021-07-16T15:25:00Z"/>
              </w:rPr>
            </w:pPr>
            <w:ins w:id="92" w:author="Ericsson - JL CT4#105-e" w:date="2021-07-16T15:25:00Z">
              <w:r w:rsidRPr="00B3056F">
                <w:t>Ipv6Prefix</w:t>
              </w:r>
            </w:ins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1FE0" w14:textId="49BDC00D" w:rsidR="00240790" w:rsidRPr="00B3056F" w:rsidRDefault="00240790" w:rsidP="00240790">
            <w:pPr>
              <w:pStyle w:val="TAL"/>
              <w:rPr>
                <w:ins w:id="93" w:author="Ericsson - JL CT4#105-e" w:date="2021-07-16T15:25:00Z"/>
              </w:rPr>
            </w:pPr>
            <w:ins w:id="94" w:author="Ericsson - JL CT4#105-e" w:date="2021-07-16T15:25:00Z">
              <w:r w:rsidRPr="00B3056F">
                <w:t>3GPP TS 29.571 [7]</w:t>
              </w:r>
            </w:ins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7BA3" w14:textId="1A4B3AE1" w:rsidR="00240790" w:rsidRDefault="00240790" w:rsidP="00240790">
            <w:pPr>
              <w:pStyle w:val="TAL"/>
              <w:rPr>
                <w:ins w:id="95" w:author="Ericsson - JL CT4#105-e" w:date="2021-07-16T15:25:00Z"/>
                <w:rFonts w:cs="Arial"/>
                <w:szCs w:val="18"/>
              </w:rPr>
            </w:pPr>
            <w:ins w:id="96" w:author="Ericsson - JL CT4#105-e" w:date="2021-07-16T15:25:00Z">
              <w:r>
                <w:rPr>
                  <w:rFonts w:cs="Arial"/>
                  <w:szCs w:val="18"/>
                </w:rPr>
                <w:t>IPv6 Prefix</w:t>
              </w:r>
            </w:ins>
          </w:p>
        </w:tc>
      </w:tr>
      <w:tr w:rsidR="003A3FE1" w14:paraId="7C6B6B2F" w14:textId="77777777" w:rsidTr="00240790">
        <w:trPr>
          <w:gridAfter w:val="1"/>
          <w:wAfter w:w="31" w:type="dxa"/>
          <w:jc w:val="center"/>
          <w:ins w:id="97" w:author="Ericsson - JL CT4#105-e" w:date="2021-07-16T15:25:00Z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C564" w14:textId="1DEFA52D" w:rsidR="003A3FE1" w:rsidRPr="00B3056F" w:rsidRDefault="003A3FE1" w:rsidP="003A3FE1">
            <w:pPr>
              <w:pStyle w:val="TAL"/>
              <w:rPr>
                <w:ins w:id="98" w:author="Ericsson - JL CT4#105-e" w:date="2021-07-16T15:25:00Z"/>
              </w:rPr>
            </w:pPr>
            <w:proofErr w:type="spellStart"/>
            <w:ins w:id="99" w:author="Ericsson - JL CT4#105-e" w:date="2021-07-16T15:25:00Z">
              <w:r>
                <w:t>PduSessionType</w:t>
              </w:r>
              <w:proofErr w:type="spellEnd"/>
            </w:ins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96AC" w14:textId="6B515B0C" w:rsidR="003A3FE1" w:rsidRPr="00B3056F" w:rsidRDefault="003A3FE1" w:rsidP="003A3FE1">
            <w:pPr>
              <w:pStyle w:val="TAL"/>
              <w:rPr>
                <w:ins w:id="100" w:author="Ericsson - JL CT4#105-e" w:date="2021-07-16T15:25:00Z"/>
              </w:rPr>
            </w:pPr>
            <w:ins w:id="101" w:author="Ericsson - JL CT4#105-e" w:date="2021-07-16T15:26:00Z">
              <w:r>
                <w:rPr>
                  <w:noProof/>
                </w:rPr>
                <w:t>3GPP TS 29.571 [7]</w:t>
              </w:r>
            </w:ins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1C61" w14:textId="5C539CC8" w:rsidR="003A3FE1" w:rsidRDefault="003A3FE1" w:rsidP="003A3FE1">
            <w:pPr>
              <w:pStyle w:val="TAL"/>
              <w:rPr>
                <w:ins w:id="102" w:author="Ericsson - JL CT4#105-e" w:date="2021-07-16T15:25:00Z"/>
                <w:rFonts w:cs="Arial"/>
                <w:szCs w:val="18"/>
              </w:rPr>
            </w:pPr>
            <w:ins w:id="103" w:author="Ericsson - JL CT4#105-e" w:date="2021-07-16T15:26:00Z">
              <w:r>
                <w:rPr>
                  <w:rFonts w:cs="Arial"/>
                  <w:noProof/>
                  <w:szCs w:val="18"/>
                </w:rPr>
                <w:t>PDU session type.</w:t>
              </w:r>
            </w:ins>
          </w:p>
        </w:tc>
      </w:tr>
    </w:tbl>
    <w:p w14:paraId="639AB728" w14:textId="77777777" w:rsidR="001A2D6D" w:rsidRPr="00A576F4" w:rsidRDefault="001A2D6D" w:rsidP="001A2D6D">
      <w:pPr>
        <w:rPr>
          <w:b/>
          <w:bCs/>
          <w:color w:val="FF0000"/>
          <w:lang w:eastAsia="zh-CN"/>
        </w:rPr>
      </w:pPr>
    </w:p>
    <w:p w14:paraId="41716820" w14:textId="77777777" w:rsidR="001A2D6D" w:rsidRPr="00F15238" w:rsidRDefault="001A2D6D" w:rsidP="001A2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6BC3E063" w14:textId="77777777" w:rsidR="00B756D9" w:rsidRPr="00B3056F" w:rsidRDefault="00B756D9" w:rsidP="00B756D9">
      <w:pPr>
        <w:pStyle w:val="Heading5"/>
      </w:pPr>
      <w:r w:rsidRPr="00B3056F">
        <w:lastRenderedPageBreak/>
        <w:t>6.4.6.2.4</w:t>
      </w:r>
      <w:r w:rsidRPr="00B3056F">
        <w:tab/>
        <w:t xml:space="preserve">Type: </w:t>
      </w:r>
      <w:proofErr w:type="spellStart"/>
      <w:r w:rsidRPr="00B3056F">
        <w:t>MonitoringReport</w:t>
      </w:r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548422E9" w14:textId="77777777" w:rsidR="00B756D9" w:rsidRPr="00B3056F" w:rsidRDefault="00B756D9" w:rsidP="00B756D9">
      <w:pPr>
        <w:pStyle w:val="TH"/>
      </w:pPr>
      <w:r w:rsidRPr="00B3056F">
        <w:rPr>
          <w:noProof/>
        </w:rPr>
        <w:t>Table </w:t>
      </w:r>
      <w:r w:rsidRPr="00B3056F">
        <w:t xml:space="preserve">6.4.6.2.4-1: </w:t>
      </w:r>
      <w:r w:rsidRPr="00B3056F">
        <w:rPr>
          <w:noProof/>
        </w:rPr>
        <w:t>Definition of type MonitoringReport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756D9" w:rsidRPr="00B3056F" w14:paraId="48AC40B5" w14:textId="77777777" w:rsidTr="000C7A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C22AD" w14:textId="77777777" w:rsidR="00B756D9" w:rsidRPr="00B3056F" w:rsidRDefault="00B756D9" w:rsidP="000C7A44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B457A" w14:textId="77777777" w:rsidR="00B756D9" w:rsidRPr="00B3056F" w:rsidRDefault="00B756D9" w:rsidP="000C7A44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753242" w14:textId="77777777" w:rsidR="00B756D9" w:rsidRPr="00B3056F" w:rsidRDefault="00B756D9" w:rsidP="000C7A44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15FF1F" w14:textId="77777777" w:rsidR="00B756D9" w:rsidRPr="00B3056F" w:rsidRDefault="00B756D9" w:rsidP="000C7A44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90687" w14:textId="77777777" w:rsidR="00B756D9" w:rsidRPr="00B3056F" w:rsidRDefault="00B756D9" w:rsidP="000C7A44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B756D9" w:rsidRPr="00B3056F" w14:paraId="210D6BD7" w14:textId="77777777" w:rsidTr="000C7A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4D87" w14:textId="77777777" w:rsidR="00B756D9" w:rsidRPr="00B3056F" w:rsidRDefault="00B756D9" w:rsidP="000C7A44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EB7D" w14:textId="77777777" w:rsidR="00B756D9" w:rsidRPr="00B3056F" w:rsidRDefault="00B756D9" w:rsidP="000C7A44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0423" w14:textId="77777777" w:rsidR="00B756D9" w:rsidRPr="00B3056F" w:rsidRDefault="00B756D9" w:rsidP="000C7A44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7182" w14:textId="77777777" w:rsidR="00B756D9" w:rsidRPr="00B3056F" w:rsidRDefault="00B756D9" w:rsidP="000C7A44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43F2" w14:textId="77777777" w:rsidR="00B756D9" w:rsidRPr="00B3056F" w:rsidRDefault="00B756D9" w:rsidP="000C7A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Shall contain the Reference ID which was provided</w:t>
            </w:r>
            <w:r>
              <w:rPr>
                <w:lang w:val="en-US"/>
              </w:rPr>
              <w:t xml:space="preserve"> </w:t>
            </w:r>
            <w:r w:rsidRPr="00EF2E15">
              <w:rPr>
                <w:rFonts w:cs="Arial"/>
                <w:szCs w:val="18"/>
                <w:lang w:eastAsia="zh-CN"/>
              </w:rPr>
              <w:t xml:space="preserve">as the key </w:t>
            </w:r>
            <w:proofErr w:type="gramStart"/>
            <w:r w:rsidRPr="00EF2E15">
              <w:rPr>
                <w:rFonts w:cs="Arial"/>
                <w:szCs w:val="18"/>
                <w:lang w:eastAsia="zh-CN"/>
              </w:rPr>
              <w:t>of</w:t>
            </w:r>
            <w:proofErr w:type="gramEnd"/>
            <w:r w:rsidRPr="00EF2E15">
              <w:rPr>
                <w:rFonts w:cs="Arial"/>
                <w:szCs w:val="18"/>
                <w:lang w:eastAsia="zh-CN"/>
              </w:rPr>
              <w:t xml:space="preserve"> the associated monitoring configuration in subscription request. The consumer c</w:t>
            </w:r>
            <w:r>
              <w:rPr>
                <w:lang w:val="en-US"/>
              </w:rPr>
              <w:t xml:space="preserve">an use this IE to uniquely associate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report</w:t>
            </w:r>
            <w:r>
              <w:rPr>
                <w:lang w:val="en-US"/>
              </w:rPr>
              <w:t xml:space="preserve"> with the corresponding event that was requested to be monitored.</w:t>
            </w:r>
          </w:p>
        </w:tc>
      </w:tr>
      <w:tr w:rsidR="00B756D9" w:rsidRPr="00B3056F" w14:paraId="6E83326F" w14:textId="77777777" w:rsidTr="000C7A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DCA4" w14:textId="77777777" w:rsidR="00B756D9" w:rsidRPr="00B3056F" w:rsidRDefault="00B756D9" w:rsidP="000C7A44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48A2" w14:textId="77777777" w:rsidR="00B756D9" w:rsidRPr="00B3056F" w:rsidRDefault="00B756D9" w:rsidP="000C7A44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4C84" w14:textId="77777777" w:rsidR="00B756D9" w:rsidRPr="00B3056F" w:rsidRDefault="00B756D9" w:rsidP="000C7A44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1960" w14:textId="77777777" w:rsidR="00B756D9" w:rsidRPr="00B3056F" w:rsidRDefault="00B756D9" w:rsidP="000C7A44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6546" w14:textId="77777777" w:rsidR="00B756D9" w:rsidRPr="00B3056F" w:rsidRDefault="00B756D9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String; see clause 6.4.6.3.3</w:t>
            </w:r>
          </w:p>
          <w:p w14:paraId="57BDE966" w14:textId="77777777" w:rsidR="00B756D9" w:rsidRPr="00B3056F" w:rsidRDefault="00B756D9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only the following values are allowed:</w:t>
            </w:r>
          </w:p>
          <w:p w14:paraId="2BAFC606" w14:textId="77777777" w:rsidR="00B756D9" w:rsidRPr="00B3056F" w:rsidRDefault="00B756D9" w:rsidP="000C7A44">
            <w:pPr>
              <w:pStyle w:val="TAL"/>
            </w:pPr>
            <w:r w:rsidRPr="00B3056F">
              <w:t>"UE_REACHABILITY_FOR_SMS"</w:t>
            </w:r>
            <w:r w:rsidRPr="00B3056F">
              <w:br/>
              <w:t>"UE_REACHABILITY_FOR_</w:t>
            </w:r>
            <w:r>
              <w:t>DATA</w:t>
            </w:r>
            <w:r w:rsidRPr="00B3056F">
              <w:t>"</w:t>
            </w:r>
            <w:r w:rsidRPr="00B3056F">
              <w:br/>
              <w:t>"CHANGE_OF_SUPI_PEI_ASSOCIATION"</w:t>
            </w:r>
            <w:r w:rsidRPr="00B3056F">
              <w:br/>
              <w:t>"ROAMING_STATUS"</w:t>
            </w:r>
          </w:p>
          <w:p w14:paraId="114CA81A" w14:textId="77777777" w:rsidR="00B756D9" w:rsidRPr="00B3056F" w:rsidRDefault="00B756D9" w:rsidP="000C7A44">
            <w:pPr>
              <w:pStyle w:val="TAL"/>
            </w:pPr>
            <w:r w:rsidRPr="00B3056F">
              <w:t>"CN_TYPE_CHANGE"</w:t>
            </w:r>
          </w:p>
          <w:p w14:paraId="4EBBF957" w14:textId="77777777" w:rsidR="00B756D9" w:rsidRDefault="00B756D9" w:rsidP="000C7A44">
            <w:pPr>
              <w:pStyle w:val="TAL"/>
              <w:rPr>
                <w:ins w:id="104" w:author="Ericsson - JL CT4#105-e" w:date="2021-07-16T14:40:00Z"/>
              </w:rPr>
            </w:pPr>
            <w:r w:rsidRPr="00B3056F">
              <w:t>"</w:t>
            </w:r>
            <w:r w:rsidRPr="00B3056F">
              <w:rPr>
                <w:rFonts w:hint="eastAsia"/>
                <w:lang w:eastAsia="zh-CN"/>
              </w:rPr>
              <w:t>UE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CONNECTION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MANAGEMENT</w:t>
            </w:r>
            <w:r w:rsidRPr="00B3056F">
              <w:t>_STAT</w:t>
            </w:r>
            <w:r w:rsidRPr="00B3056F">
              <w:rPr>
                <w:rFonts w:hint="eastAsia"/>
                <w:lang w:eastAsia="zh-CN"/>
              </w:rPr>
              <w:t>E</w:t>
            </w:r>
            <w:r w:rsidRPr="00B3056F">
              <w:t>"</w:t>
            </w:r>
          </w:p>
          <w:p w14:paraId="62D03510" w14:textId="77777777" w:rsidR="006040AF" w:rsidRDefault="000F43F2" w:rsidP="000C7A44">
            <w:pPr>
              <w:pStyle w:val="TAL"/>
              <w:rPr>
                <w:ins w:id="105" w:author="Ericsson - JL CT4#105-e" w:date="2021-07-16T14:40:00Z"/>
                <w:rFonts w:cs="Arial"/>
                <w:szCs w:val="18"/>
              </w:rPr>
            </w:pPr>
            <w:ins w:id="106" w:author="Ericsson - JL CT4#105-e" w:date="2021-07-16T14:40:00Z">
              <w:r w:rsidRPr="000F43F2">
                <w:rPr>
                  <w:rFonts w:cs="Arial"/>
                  <w:szCs w:val="18"/>
                </w:rPr>
                <w:t>"LOSS_OF_CONNECTIVITY"</w:t>
              </w:r>
            </w:ins>
          </w:p>
          <w:p w14:paraId="22CC954D" w14:textId="77777777" w:rsidR="000F43F2" w:rsidRDefault="00D52F2D" w:rsidP="000C7A44">
            <w:pPr>
              <w:pStyle w:val="TAL"/>
              <w:rPr>
                <w:ins w:id="107" w:author="Ericsson - JL CT4#105-e" w:date="2021-07-16T14:40:00Z"/>
                <w:rFonts w:cs="Arial"/>
                <w:szCs w:val="18"/>
              </w:rPr>
            </w:pPr>
            <w:ins w:id="108" w:author="Ericsson - JL CT4#105-e" w:date="2021-07-16T14:40:00Z">
              <w:r w:rsidRPr="00D52F2D">
                <w:rPr>
                  <w:rFonts w:cs="Arial"/>
                  <w:szCs w:val="18"/>
                </w:rPr>
                <w:t>"LOCATION_REPORTING"</w:t>
              </w:r>
            </w:ins>
          </w:p>
          <w:p w14:paraId="15EABA01" w14:textId="77777777" w:rsidR="005A2EB5" w:rsidRDefault="009A53B6" w:rsidP="009A53B6">
            <w:pPr>
              <w:pStyle w:val="TAL"/>
              <w:rPr>
                <w:ins w:id="109" w:author="Ericsson - JL CT4#105-e" w:date="2021-07-16T14:49:00Z"/>
                <w:rFonts w:cs="Arial"/>
                <w:szCs w:val="18"/>
              </w:rPr>
            </w:pPr>
            <w:ins w:id="110" w:author="Ericsson - JL CT4#105-e" w:date="2021-07-16T14:41:00Z">
              <w:r w:rsidRPr="009A53B6">
                <w:rPr>
                  <w:rFonts w:cs="Arial"/>
                  <w:szCs w:val="18"/>
                </w:rPr>
                <w:t>"PDN_CONNECTIVITY_STATUS"</w:t>
              </w:r>
            </w:ins>
          </w:p>
          <w:p w14:paraId="44D9B1B4" w14:textId="62F6175A" w:rsidR="00FF61D2" w:rsidRPr="00B3056F" w:rsidRDefault="00FF61D2" w:rsidP="009A53B6">
            <w:pPr>
              <w:pStyle w:val="TAL"/>
              <w:rPr>
                <w:rFonts w:cs="Arial"/>
                <w:szCs w:val="18"/>
              </w:rPr>
            </w:pPr>
          </w:p>
        </w:tc>
      </w:tr>
      <w:tr w:rsidR="00B756D9" w:rsidRPr="00B3056F" w14:paraId="0832EEB5" w14:textId="77777777" w:rsidTr="00142C88">
        <w:trPr>
          <w:trHeight w:val="185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C9AE" w14:textId="77777777" w:rsidR="00B756D9" w:rsidRPr="00B3056F" w:rsidRDefault="00B756D9" w:rsidP="000C7A44">
            <w:pPr>
              <w:pStyle w:val="TAL"/>
            </w:pPr>
            <w:r w:rsidRPr="00B3056F"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EDB4" w14:textId="77777777" w:rsidR="00B756D9" w:rsidRPr="00B3056F" w:rsidRDefault="00B756D9" w:rsidP="000C7A44">
            <w:pPr>
              <w:pStyle w:val="TAL"/>
            </w:pPr>
            <w:r w:rsidRPr="00B3056F">
              <w:t>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F5E5" w14:textId="77777777" w:rsidR="00B756D9" w:rsidRPr="00B3056F" w:rsidRDefault="00B756D9" w:rsidP="000C7A44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346D" w14:textId="77777777" w:rsidR="00B756D9" w:rsidRPr="00B3056F" w:rsidRDefault="00B756D9" w:rsidP="000C7A44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F219" w14:textId="77777777" w:rsidR="00B756D9" w:rsidRPr="00B3056F" w:rsidRDefault="00B756D9" w:rsidP="000C7A44">
            <w:pPr>
              <w:pStyle w:val="TAL"/>
            </w:pPr>
            <w:r w:rsidRPr="00B3056F">
              <w:rPr>
                <w:rFonts w:cs="Arial"/>
                <w:szCs w:val="18"/>
              </w:rPr>
              <w:t xml:space="preserve">Shall be present if </w:t>
            </w:r>
            <w:proofErr w:type="spellStart"/>
            <w:r w:rsidRPr="00B3056F">
              <w:rPr>
                <w:rFonts w:cs="Arial"/>
                <w:szCs w:val="18"/>
              </w:rPr>
              <w:t>eventType</w:t>
            </w:r>
            <w:proofErr w:type="spellEnd"/>
            <w:r w:rsidRPr="00B3056F">
              <w:rPr>
                <w:rFonts w:cs="Arial"/>
                <w:szCs w:val="18"/>
              </w:rPr>
              <w:t xml:space="preserve"> is </w:t>
            </w:r>
            <w:r w:rsidRPr="00B3056F">
              <w:t>"CHANGE_OF_SUPI_PEI_ASSOCIATION" or "ROAMING_STATUS"</w:t>
            </w:r>
          </w:p>
          <w:p w14:paraId="1ECB5AEA" w14:textId="77777777" w:rsidR="00B756D9" w:rsidRPr="00B3056F" w:rsidRDefault="00B756D9" w:rsidP="000C7A44">
            <w:pPr>
              <w:pStyle w:val="TAL"/>
            </w:pPr>
            <w:r w:rsidRPr="00B3056F">
              <w:t>"CN_TYPE_CHANGE"</w:t>
            </w:r>
          </w:p>
          <w:p w14:paraId="3200DFDE" w14:textId="77777777" w:rsidR="00B756D9" w:rsidRDefault="00B756D9" w:rsidP="000C7A44">
            <w:pPr>
              <w:pStyle w:val="TAL"/>
              <w:rPr>
                <w:ins w:id="111" w:author="Ericsson - JL CT4#105-e" w:date="2021-07-16T14:42:00Z"/>
              </w:rPr>
            </w:pPr>
            <w:r w:rsidRPr="00B3056F">
              <w:t>"</w:t>
            </w:r>
            <w:r w:rsidRPr="00B3056F">
              <w:rPr>
                <w:rFonts w:hint="eastAsia"/>
                <w:lang w:eastAsia="zh-CN"/>
              </w:rPr>
              <w:t>UE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CONNECTION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MANAGEMENT</w:t>
            </w:r>
            <w:r w:rsidRPr="00B3056F">
              <w:t>_STAT</w:t>
            </w:r>
            <w:r w:rsidRPr="00B3056F">
              <w:rPr>
                <w:rFonts w:hint="eastAsia"/>
                <w:lang w:eastAsia="zh-CN"/>
              </w:rPr>
              <w:t>E</w:t>
            </w:r>
            <w:r w:rsidRPr="00B3056F">
              <w:t>"</w:t>
            </w:r>
          </w:p>
          <w:p w14:paraId="6699098C" w14:textId="77777777" w:rsidR="000913B5" w:rsidRDefault="000913B5" w:rsidP="000913B5">
            <w:pPr>
              <w:pStyle w:val="TAL"/>
              <w:rPr>
                <w:ins w:id="112" w:author="Ericsson - JL CT4#105-e" w:date="2021-07-16T14:42:00Z"/>
                <w:rFonts w:cs="Arial"/>
                <w:szCs w:val="18"/>
              </w:rPr>
            </w:pPr>
            <w:ins w:id="113" w:author="Ericsson - JL CT4#105-e" w:date="2021-07-16T14:42:00Z">
              <w:r w:rsidRPr="000F43F2">
                <w:rPr>
                  <w:rFonts w:cs="Arial"/>
                  <w:szCs w:val="18"/>
                </w:rPr>
                <w:t>"LOSS_OF_CONNECTIVITY"</w:t>
              </w:r>
            </w:ins>
          </w:p>
          <w:p w14:paraId="18102368" w14:textId="77777777" w:rsidR="000913B5" w:rsidRDefault="000913B5" w:rsidP="000913B5">
            <w:pPr>
              <w:pStyle w:val="TAL"/>
              <w:rPr>
                <w:ins w:id="114" w:author="Ericsson - JL CT4#105-e" w:date="2021-07-16T14:42:00Z"/>
                <w:rFonts w:cs="Arial"/>
                <w:szCs w:val="18"/>
              </w:rPr>
            </w:pPr>
            <w:ins w:id="115" w:author="Ericsson - JL CT4#105-e" w:date="2021-07-16T14:42:00Z">
              <w:r w:rsidRPr="00D52F2D">
                <w:rPr>
                  <w:rFonts w:cs="Arial"/>
                  <w:szCs w:val="18"/>
                </w:rPr>
                <w:t>"LOCATION_REPORTING"</w:t>
              </w:r>
            </w:ins>
          </w:p>
          <w:p w14:paraId="7A6B79F7" w14:textId="33B36939" w:rsidR="000913B5" w:rsidRPr="00B3056F" w:rsidRDefault="000913B5" w:rsidP="000913B5">
            <w:pPr>
              <w:pStyle w:val="TAL"/>
              <w:rPr>
                <w:rFonts w:cs="Arial"/>
                <w:szCs w:val="18"/>
              </w:rPr>
            </w:pPr>
            <w:ins w:id="116" w:author="Ericsson - JL CT4#105-e" w:date="2021-07-16T14:42:00Z">
              <w:r w:rsidRPr="009A53B6">
                <w:rPr>
                  <w:rFonts w:cs="Arial"/>
                  <w:szCs w:val="18"/>
                </w:rPr>
                <w:t>"PDN_CONNECTIVITY_STATUS"</w:t>
              </w:r>
            </w:ins>
          </w:p>
        </w:tc>
      </w:tr>
      <w:tr w:rsidR="00B756D9" w:rsidRPr="00B3056F" w14:paraId="78FB4312" w14:textId="77777777" w:rsidTr="000C7A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5C43" w14:textId="77777777" w:rsidR="00B756D9" w:rsidRPr="00B3056F" w:rsidRDefault="00B756D9" w:rsidP="000C7A44">
            <w:pPr>
              <w:pStyle w:val="TAL"/>
            </w:pPr>
            <w:proofErr w:type="spellStart"/>
            <w:r w:rsidRPr="00B3056F">
              <w:t>reachabilityForSmsReport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4D43" w14:textId="77777777" w:rsidR="00B756D9" w:rsidRPr="00B3056F" w:rsidRDefault="00B756D9" w:rsidP="000C7A44">
            <w:pPr>
              <w:pStyle w:val="TAL"/>
            </w:pPr>
            <w:proofErr w:type="spellStart"/>
            <w:r w:rsidRPr="00B3056F">
              <w:t>ReachabilityForSmsReport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AB6D" w14:textId="77777777" w:rsidR="00B756D9" w:rsidRPr="00B3056F" w:rsidRDefault="00B756D9" w:rsidP="000C7A44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5542" w14:textId="77777777" w:rsidR="00B756D9" w:rsidRPr="00B3056F" w:rsidRDefault="00B756D9" w:rsidP="000C7A44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900E" w14:textId="77777777" w:rsidR="00B756D9" w:rsidRPr="00B3056F" w:rsidRDefault="00B756D9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Should be present if </w:t>
            </w:r>
            <w:proofErr w:type="spellStart"/>
            <w:r w:rsidRPr="00B3056F">
              <w:rPr>
                <w:rFonts w:cs="Arial"/>
                <w:szCs w:val="18"/>
              </w:rPr>
              <w:t>eventType</w:t>
            </w:r>
            <w:proofErr w:type="spellEnd"/>
            <w:r w:rsidRPr="00B3056F">
              <w:rPr>
                <w:rFonts w:cs="Arial"/>
                <w:szCs w:val="18"/>
              </w:rPr>
              <w:t xml:space="preserve"> is "UE_REACHABILITY_FOR_SMS"</w:t>
            </w:r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reachabilityForSmsCfg</w:t>
            </w:r>
            <w:proofErr w:type="spellEnd"/>
            <w:r>
              <w:rPr>
                <w:rFonts w:cs="Arial"/>
                <w:szCs w:val="18"/>
              </w:rPr>
              <w:t xml:space="preserve"> was absent from the </w:t>
            </w:r>
            <w:proofErr w:type="spellStart"/>
            <w:r>
              <w:rPr>
                <w:rFonts w:cs="Arial"/>
                <w:szCs w:val="18"/>
              </w:rPr>
              <w:t>MonitoringConfiguration</w:t>
            </w:r>
            <w:proofErr w:type="spellEnd"/>
            <w:r>
              <w:rPr>
                <w:rFonts w:cs="Arial"/>
                <w:szCs w:val="18"/>
              </w:rPr>
              <w:t xml:space="preserve"> or indicated REACHABILITY_FOR_SMS_OVER_NAS</w:t>
            </w:r>
          </w:p>
        </w:tc>
      </w:tr>
      <w:tr w:rsidR="00B756D9" w:rsidRPr="00B3056F" w14:paraId="3A07A1B3" w14:textId="77777777" w:rsidTr="000C7A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0F82" w14:textId="77777777" w:rsidR="00B756D9" w:rsidRPr="00B3056F" w:rsidRDefault="00B756D9" w:rsidP="000C7A44">
            <w:pPr>
              <w:pStyle w:val="TAL"/>
            </w:pPr>
            <w:proofErr w:type="spellStart"/>
            <w:r w:rsidRPr="00B3056F">
              <w:t>reachability</w:t>
            </w:r>
            <w:r>
              <w:t>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E5BD" w14:textId="77777777" w:rsidR="00B756D9" w:rsidRPr="00B3056F" w:rsidRDefault="00B756D9" w:rsidP="000C7A44">
            <w:pPr>
              <w:pStyle w:val="TAL"/>
            </w:pPr>
            <w:proofErr w:type="spellStart"/>
            <w:r>
              <w:t>R</w:t>
            </w:r>
            <w:r w:rsidRPr="00B3056F">
              <w:t>eachabilityReport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52A2" w14:textId="77777777" w:rsidR="00B756D9" w:rsidRPr="00B3056F" w:rsidRDefault="00B756D9" w:rsidP="000C7A4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FBED" w14:textId="77777777" w:rsidR="00B756D9" w:rsidRPr="00B3056F" w:rsidRDefault="00B756D9" w:rsidP="000C7A4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7C3B" w14:textId="77777777" w:rsidR="00B756D9" w:rsidRPr="00B3056F" w:rsidRDefault="00B756D9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Should be present if </w:t>
            </w:r>
            <w:proofErr w:type="spellStart"/>
            <w:r w:rsidRPr="00B3056F">
              <w:rPr>
                <w:rFonts w:cs="Arial"/>
                <w:szCs w:val="18"/>
              </w:rPr>
              <w:t>eventType</w:t>
            </w:r>
            <w:proofErr w:type="spellEnd"/>
            <w:r w:rsidRPr="00B3056F">
              <w:rPr>
                <w:rFonts w:cs="Arial"/>
                <w:szCs w:val="18"/>
              </w:rPr>
              <w:t xml:space="preserve"> is "UE_REACHABILITY_FOR_</w:t>
            </w:r>
            <w:r>
              <w:rPr>
                <w:rFonts w:cs="Arial"/>
                <w:szCs w:val="18"/>
              </w:rPr>
              <w:t>DATA</w:t>
            </w:r>
            <w:r w:rsidRPr="00B3056F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with </w:t>
            </w:r>
            <w:r>
              <w:t xml:space="preserve">configuration "INDIRECT_REPORT" </w:t>
            </w:r>
            <w:r>
              <w:rPr>
                <w:rFonts w:cs="Arial"/>
                <w:szCs w:val="18"/>
              </w:rPr>
              <w:t xml:space="preserve">or </w:t>
            </w:r>
            <w:r w:rsidRPr="00B3056F">
              <w:t>"UE_REACHABILITY_FOR_SMS"</w:t>
            </w:r>
            <w:r>
              <w:t xml:space="preserve"> with configuration "REACHABILITY_FOR_SMS_OVER_IP"</w:t>
            </w:r>
          </w:p>
        </w:tc>
      </w:tr>
      <w:tr w:rsidR="00B756D9" w:rsidRPr="00B3056F" w14:paraId="4FE72B64" w14:textId="77777777" w:rsidTr="000C7A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27B1" w14:textId="77777777" w:rsidR="00B756D9" w:rsidRPr="00B3056F" w:rsidRDefault="00B756D9" w:rsidP="000C7A44">
            <w:pPr>
              <w:pStyle w:val="TAL"/>
            </w:pPr>
            <w:proofErr w:type="spellStart"/>
            <w:r w:rsidRPr="00B3056F"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9F12" w14:textId="77777777" w:rsidR="00B756D9" w:rsidRPr="00B3056F" w:rsidRDefault="00B756D9" w:rsidP="000C7A44">
            <w:pPr>
              <w:pStyle w:val="TAL"/>
            </w:pPr>
            <w:proofErr w:type="spellStart"/>
            <w:r w:rsidRPr="00B3056F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535A" w14:textId="77777777" w:rsidR="00B756D9" w:rsidRPr="00B3056F" w:rsidRDefault="00B756D9" w:rsidP="000C7A44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670E" w14:textId="77777777" w:rsidR="00B756D9" w:rsidRPr="00B3056F" w:rsidRDefault="00B756D9" w:rsidP="000C7A44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693E" w14:textId="77777777" w:rsidR="00B756D9" w:rsidRPr="00B3056F" w:rsidRDefault="00B756D9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shall be present if the report is associated to exposure subscriptions </w:t>
            </w:r>
            <w:r w:rsidRPr="00B3056F">
              <w:t>for a group of UEs or any UE</w:t>
            </w:r>
            <w:r w:rsidRPr="00B3056F">
              <w:rPr>
                <w:rFonts w:cs="Arial"/>
                <w:szCs w:val="18"/>
              </w:rPr>
              <w:t>.</w:t>
            </w:r>
          </w:p>
        </w:tc>
      </w:tr>
      <w:tr w:rsidR="00B756D9" w:rsidRPr="00B3056F" w14:paraId="5135D4BF" w14:textId="77777777" w:rsidTr="000C7A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7A2F" w14:textId="77777777" w:rsidR="00B756D9" w:rsidRPr="00B3056F" w:rsidRDefault="00B756D9" w:rsidP="000C7A44">
            <w:pPr>
              <w:pStyle w:val="TAL"/>
            </w:pPr>
            <w:proofErr w:type="spellStart"/>
            <w:r w:rsidRPr="00B3056F">
              <w:t>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5BA2" w14:textId="77777777" w:rsidR="00B756D9" w:rsidRPr="00B3056F" w:rsidRDefault="00B756D9" w:rsidP="000C7A44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0163" w14:textId="77777777" w:rsidR="00B756D9" w:rsidRPr="00B3056F" w:rsidRDefault="00B756D9" w:rsidP="000C7A44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FAE6" w14:textId="77777777" w:rsidR="00B756D9" w:rsidRPr="00B3056F" w:rsidRDefault="00B756D9" w:rsidP="000C7A44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0B6A" w14:textId="77777777" w:rsidR="00B756D9" w:rsidRPr="00B3056F" w:rsidRDefault="00B756D9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Point in time at which the event occur</w:t>
            </w:r>
            <w:r>
              <w:rPr>
                <w:rFonts w:cs="Arial"/>
                <w:szCs w:val="18"/>
              </w:rPr>
              <w:t>r</w:t>
            </w:r>
            <w:r w:rsidRPr="00B3056F">
              <w:rPr>
                <w:rFonts w:cs="Arial"/>
                <w:szCs w:val="18"/>
              </w:rPr>
              <w:t>ed</w:t>
            </w:r>
          </w:p>
        </w:tc>
      </w:tr>
    </w:tbl>
    <w:p w14:paraId="15F06225" w14:textId="77777777" w:rsidR="002F78F8" w:rsidRPr="00A576F4" w:rsidRDefault="002F78F8" w:rsidP="002F78F8">
      <w:pPr>
        <w:rPr>
          <w:b/>
          <w:bCs/>
          <w:color w:val="FF0000"/>
          <w:lang w:eastAsia="zh-CN"/>
        </w:rPr>
      </w:pPr>
    </w:p>
    <w:p w14:paraId="41F1D732" w14:textId="77777777" w:rsidR="002F78F8" w:rsidRPr="00F15238" w:rsidRDefault="002F78F8" w:rsidP="002F7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4925FEF3" w14:textId="77777777" w:rsidR="00056659" w:rsidRPr="00B3056F" w:rsidRDefault="00056659" w:rsidP="00056659">
      <w:pPr>
        <w:pStyle w:val="Heading5"/>
      </w:pPr>
      <w:bookmarkStart w:id="117" w:name="_Toc11338787"/>
      <w:bookmarkStart w:id="118" w:name="_Toc27585491"/>
      <w:bookmarkStart w:id="119" w:name="_Toc36457497"/>
      <w:bookmarkStart w:id="120" w:name="_Toc45028414"/>
      <w:bookmarkStart w:id="121" w:name="_Toc45029249"/>
      <w:bookmarkStart w:id="122" w:name="_Toc67682013"/>
      <w:bookmarkStart w:id="123" w:name="_Toc74945026"/>
      <w:bookmarkEnd w:id="17"/>
      <w:bookmarkEnd w:id="18"/>
      <w:r w:rsidRPr="00B3056F">
        <w:t>6.4.6.2.5</w:t>
      </w:r>
      <w:r w:rsidRPr="00B3056F">
        <w:tab/>
        <w:t>Type: Report</w:t>
      </w:r>
      <w:bookmarkEnd w:id="117"/>
      <w:bookmarkEnd w:id="118"/>
      <w:bookmarkEnd w:id="119"/>
      <w:bookmarkEnd w:id="120"/>
      <w:bookmarkEnd w:id="121"/>
      <w:bookmarkEnd w:id="122"/>
      <w:bookmarkEnd w:id="123"/>
    </w:p>
    <w:p w14:paraId="51B29B0D" w14:textId="77777777" w:rsidR="00056659" w:rsidRPr="00B3056F" w:rsidRDefault="00056659" w:rsidP="00056659">
      <w:pPr>
        <w:pStyle w:val="TH"/>
      </w:pPr>
      <w:r w:rsidRPr="00B3056F">
        <w:rPr>
          <w:noProof/>
        </w:rPr>
        <w:t>Table </w:t>
      </w:r>
      <w:r w:rsidRPr="00B3056F">
        <w:t xml:space="preserve">6.4.6.2.5-1: </w:t>
      </w:r>
      <w:r w:rsidRPr="00B3056F">
        <w:rPr>
          <w:noProof/>
        </w:rPr>
        <w:t>Definition of type Report 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056659" w:rsidRPr="00B3056F" w14:paraId="25674496" w14:textId="77777777" w:rsidTr="000C7A4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31558" w14:textId="77777777" w:rsidR="00056659" w:rsidRPr="00B3056F" w:rsidRDefault="00056659" w:rsidP="000C7A44">
            <w:pPr>
              <w:pStyle w:val="TAH"/>
            </w:pPr>
            <w:r w:rsidRPr="00B3056F"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69FB8" w14:textId="77777777" w:rsidR="00056659" w:rsidRPr="00B3056F" w:rsidRDefault="00056659" w:rsidP="000C7A44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A2C04" w14:textId="77777777" w:rsidR="00056659" w:rsidRPr="00B3056F" w:rsidRDefault="00056659" w:rsidP="000C7A44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056659" w:rsidRPr="00B3056F" w14:paraId="1C4DCF9A" w14:textId="77777777" w:rsidTr="000C7A4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EBA3" w14:textId="77777777" w:rsidR="00056659" w:rsidRPr="00B3056F" w:rsidRDefault="00056659" w:rsidP="000C7A44">
            <w:pPr>
              <w:pStyle w:val="TAL"/>
            </w:pPr>
            <w:proofErr w:type="spellStart"/>
            <w:r w:rsidRPr="00B3056F">
              <w:t>ChangeOfSupiPeiAssociationReport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8816" w14:textId="77777777" w:rsidR="00056659" w:rsidRPr="00B3056F" w:rsidRDefault="00056659" w:rsidP="000C7A44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6C7D" w14:textId="77777777" w:rsidR="00056659" w:rsidRPr="00B3056F" w:rsidRDefault="00056659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056659" w:rsidRPr="00B3056F" w14:paraId="413D41B3" w14:textId="77777777" w:rsidTr="000C7A4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18C4" w14:textId="77777777" w:rsidR="00056659" w:rsidRPr="00B3056F" w:rsidRDefault="00056659" w:rsidP="000C7A44">
            <w:pPr>
              <w:pStyle w:val="TAL"/>
            </w:pPr>
            <w:proofErr w:type="spellStart"/>
            <w:r w:rsidRPr="00B3056F">
              <w:t>RoamingStatusReport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FE87" w14:textId="77777777" w:rsidR="00056659" w:rsidRPr="00B3056F" w:rsidRDefault="00056659" w:rsidP="000C7A44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6D76" w14:textId="77777777" w:rsidR="00056659" w:rsidRPr="00B3056F" w:rsidRDefault="00056659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056659" w:rsidRPr="00B3056F" w14:paraId="1333E108" w14:textId="77777777" w:rsidTr="000C7A4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5734" w14:textId="77777777" w:rsidR="00056659" w:rsidRPr="00B3056F" w:rsidRDefault="00056659" w:rsidP="000C7A44">
            <w:pPr>
              <w:pStyle w:val="TAL"/>
            </w:pPr>
            <w:proofErr w:type="spellStart"/>
            <w:r w:rsidRPr="00B3056F">
              <w:rPr>
                <w:rFonts w:hint="eastAsia"/>
              </w:rPr>
              <w:t>CnType</w:t>
            </w:r>
            <w:r w:rsidRPr="00B3056F">
              <w:t>Change</w:t>
            </w:r>
            <w:r w:rsidRPr="00B3056F">
              <w:rPr>
                <w:rFonts w:hint="eastAsia"/>
              </w:rPr>
              <w:t>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444D" w14:textId="77777777" w:rsidR="00056659" w:rsidRPr="00B3056F" w:rsidRDefault="00056659" w:rsidP="000C7A44">
            <w:pPr>
              <w:pStyle w:val="TAL"/>
            </w:pPr>
            <w:r w:rsidRPr="00B3056F">
              <w:rPr>
                <w:rFonts w:hint="eastAsia"/>
              </w:rP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12B8" w14:textId="77777777" w:rsidR="00056659" w:rsidRPr="00B3056F" w:rsidRDefault="00056659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</w:t>
            </w:r>
            <w:r w:rsidRPr="00B3056F">
              <w:rPr>
                <w:rFonts w:cs="Arial" w:hint="eastAsia"/>
                <w:szCs w:val="18"/>
              </w:rPr>
              <w:t>eport new CN type after switching</w:t>
            </w:r>
          </w:p>
        </w:tc>
      </w:tr>
      <w:tr w:rsidR="00056659" w:rsidRPr="00B3056F" w14:paraId="4FCDFAEE" w14:textId="77777777" w:rsidTr="000C7A4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AE9F" w14:textId="77777777" w:rsidR="00056659" w:rsidRPr="00B3056F" w:rsidRDefault="00056659" w:rsidP="000C7A44">
            <w:pPr>
              <w:pStyle w:val="TAL"/>
            </w:pPr>
            <w:proofErr w:type="spellStart"/>
            <w:r w:rsidRPr="00B3056F">
              <w:rPr>
                <w:rFonts w:hint="eastAsia"/>
              </w:rPr>
              <w:t>CmInfoReport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E4E0" w14:textId="77777777" w:rsidR="00056659" w:rsidRPr="00B3056F" w:rsidRDefault="00056659" w:rsidP="000C7A44">
            <w:pPr>
              <w:pStyle w:val="TAL"/>
            </w:pPr>
            <w:r w:rsidRPr="00B3056F">
              <w:rPr>
                <w:rFonts w:hint="eastAsia"/>
              </w:rP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3A6C" w14:textId="77777777" w:rsidR="00056659" w:rsidRPr="00B3056F" w:rsidRDefault="00056659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Report the UE</w:t>
            </w:r>
            <w:r w:rsidRPr="00B3056F">
              <w:rPr>
                <w:rFonts w:cs="Arial"/>
                <w:szCs w:val="18"/>
              </w:rPr>
              <w:t>'</w:t>
            </w:r>
            <w:r w:rsidRPr="00B3056F">
              <w:rPr>
                <w:rFonts w:cs="Arial" w:hint="eastAsia"/>
                <w:szCs w:val="18"/>
              </w:rPr>
              <w:t>s CM state</w:t>
            </w:r>
          </w:p>
        </w:tc>
      </w:tr>
      <w:tr w:rsidR="003A4824" w:rsidRPr="00B3056F" w14:paraId="5D2B2DD1" w14:textId="77777777" w:rsidTr="000C7A44">
        <w:trPr>
          <w:jc w:val="center"/>
          <w:ins w:id="124" w:author="Ericsson - JL CT4#105-e" w:date="2021-07-16T14:5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3207" w14:textId="1417F84D" w:rsidR="003A4824" w:rsidRPr="00B3056F" w:rsidRDefault="003A4824" w:rsidP="000C7A44">
            <w:pPr>
              <w:pStyle w:val="TAL"/>
              <w:rPr>
                <w:ins w:id="125" w:author="Ericsson - JL CT4#105-e" w:date="2021-07-16T14:50:00Z"/>
              </w:rPr>
            </w:pPr>
            <w:proofErr w:type="spellStart"/>
            <w:ins w:id="126" w:author="Ericsson - JL CT4#105-e" w:date="2021-07-16T14:50:00Z">
              <w:r>
                <w:t>LossConnectivityReport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EF7D" w14:textId="769D6C13" w:rsidR="003A4824" w:rsidRPr="00B3056F" w:rsidRDefault="003A4824" w:rsidP="000C7A44">
            <w:pPr>
              <w:pStyle w:val="TAL"/>
              <w:rPr>
                <w:ins w:id="127" w:author="Ericsson - JL CT4#105-e" w:date="2021-07-16T14:50:00Z"/>
              </w:rPr>
            </w:pPr>
            <w:ins w:id="128" w:author="Ericsson - JL CT4#105-e" w:date="2021-07-16T14:50:00Z">
              <w:r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6A0D" w14:textId="4C343740" w:rsidR="003A4824" w:rsidRPr="00B3056F" w:rsidRDefault="003A4824" w:rsidP="00A83631">
            <w:pPr>
              <w:pStyle w:val="TAL"/>
              <w:rPr>
                <w:ins w:id="129" w:author="Ericsson - JL CT4#105-e" w:date="2021-07-16T14:50:00Z"/>
                <w:rFonts w:cs="Arial"/>
                <w:szCs w:val="18"/>
              </w:rPr>
            </w:pPr>
            <w:ins w:id="130" w:author="Ericsson - JL CT4#105-e" w:date="2021-07-16T14:50:00Z">
              <w:r>
                <w:rPr>
                  <w:rFonts w:cs="Arial"/>
                  <w:szCs w:val="18"/>
                </w:rPr>
                <w:t xml:space="preserve">Report of </w:t>
              </w:r>
            </w:ins>
            <w:ins w:id="131" w:author="Ericsson - JL CT4#105-e" w:date="2021-07-16T14:51:00Z">
              <w:r w:rsidR="00A83631" w:rsidRPr="000F43F2">
                <w:rPr>
                  <w:rFonts w:cs="Arial"/>
                  <w:szCs w:val="18"/>
                </w:rPr>
                <w:t>"LOSS_OF_CONNECTIVITY"</w:t>
              </w:r>
              <w:r w:rsidR="00A83631">
                <w:rPr>
                  <w:rFonts w:cs="Arial"/>
                  <w:szCs w:val="18"/>
                </w:rPr>
                <w:t xml:space="preserve"> event</w:t>
              </w:r>
            </w:ins>
          </w:p>
        </w:tc>
      </w:tr>
      <w:tr w:rsidR="00A83631" w:rsidRPr="00B3056F" w14:paraId="10723A05" w14:textId="77777777" w:rsidTr="000C7A44">
        <w:trPr>
          <w:jc w:val="center"/>
          <w:ins w:id="132" w:author="Ericsson - JL CT4#105-e" w:date="2021-07-16T14:5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20DD" w14:textId="7CCA6334" w:rsidR="00A83631" w:rsidRDefault="005327F9" w:rsidP="000C7A44">
            <w:pPr>
              <w:pStyle w:val="TAL"/>
              <w:rPr>
                <w:ins w:id="133" w:author="Ericsson - JL CT4#105-e" w:date="2021-07-16T14:51:00Z"/>
              </w:rPr>
            </w:pPr>
            <w:proofErr w:type="spellStart"/>
            <w:ins w:id="134" w:author="Ericsson - JL CT4#105-e" w:date="2021-07-16T14:55:00Z">
              <w:r>
                <w:t>LocationReport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7CB3" w14:textId="4006FAF0" w:rsidR="00A83631" w:rsidRDefault="007B7A02" w:rsidP="000C7A44">
            <w:pPr>
              <w:pStyle w:val="TAL"/>
              <w:rPr>
                <w:ins w:id="135" w:author="Ericsson - JL CT4#105-e" w:date="2021-07-16T14:51:00Z"/>
              </w:rPr>
            </w:pPr>
            <w:ins w:id="136" w:author="Ericsson - JL CT4#105-e" w:date="2021-07-16T14:55:00Z">
              <w:r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C4A2" w14:textId="323F3D77" w:rsidR="00A83631" w:rsidRDefault="00A83631" w:rsidP="00500954">
            <w:pPr>
              <w:pStyle w:val="TAL"/>
              <w:rPr>
                <w:ins w:id="137" w:author="Ericsson - JL CT4#105-e" w:date="2021-07-16T14:51:00Z"/>
                <w:rFonts w:cs="Arial"/>
                <w:szCs w:val="18"/>
              </w:rPr>
            </w:pPr>
            <w:ins w:id="138" w:author="Ericsson - JL CT4#105-e" w:date="2021-07-16T14:51:00Z">
              <w:r w:rsidRPr="00D52F2D">
                <w:rPr>
                  <w:rFonts w:cs="Arial"/>
                  <w:szCs w:val="18"/>
                </w:rPr>
                <w:t>"LOCATION_REPORTING"</w:t>
              </w:r>
            </w:ins>
          </w:p>
        </w:tc>
      </w:tr>
      <w:tr w:rsidR="00A83631" w:rsidRPr="00B3056F" w14:paraId="7635E9FC" w14:textId="77777777" w:rsidTr="000C7A44">
        <w:trPr>
          <w:jc w:val="center"/>
          <w:ins w:id="139" w:author="Ericsson - JL CT4#105-e" w:date="2021-07-16T14:5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2F82" w14:textId="4630236D" w:rsidR="00A83631" w:rsidRDefault="005327F9" w:rsidP="000C7A44">
            <w:pPr>
              <w:pStyle w:val="TAL"/>
              <w:rPr>
                <w:ins w:id="140" w:author="Ericsson - JL CT4#105-e" w:date="2021-07-16T14:51:00Z"/>
              </w:rPr>
            </w:pPr>
            <w:proofErr w:type="spellStart"/>
            <w:ins w:id="141" w:author="Ericsson - JL CT4#105-e" w:date="2021-07-16T14:55:00Z">
              <w:r>
                <w:t>PdnConn</w:t>
              </w:r>
            </w:ins>
            <w:ins w:id="142" w:author="Ericsson - JL CT4#105-e" w:date="2021-07-16T14:56:00Z">
              <w:r w:rsidR="00284F9E">
                <w:t>ectivity</w:t>
              </w:r>
            </w:ins>
            <w:ins w:id="143" w:author="Ericsson - JL CT4#105-e" w:date="2021-07-16T14:55:00Z">
              <w:r w:rsidR="00522D72">
                <w:t>Stat</w:t>
              </w:r>
              <w:r>
                <w:t>Report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678B" w14:textId="66D5A905" w:rsidR="00A83631" w:rsidRDefault="007B7A02" w:rsidP="000C7A44">
            <w:pPr>
              <w:pStyle w:val="TAL"/>
              <w:rPr>
                <w:ins w:id="144" w:author="Ericsson - JL CT4#105-e" w:date="2021-07-16T14:51:00Z"/>
              </w:rPr>
            </w:pPr>
            <w:ins w:id="145" w:author="Ericsson - JL CT4#105-e" w:date="2021-07-16T14:55:00Z">
              <w:r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6C2" w14:textId="77C33811" w:rsidR="00A83631" w:rsidRPr="00B3056F" w:rsidRDefault="00A83631" w:rsidP="00A83631">
            <w:pPr>
              <w:pStyle w:val="TAL"/>
              <w:rPr>
                <w:ins w:id="146" w:author="Ericsson - JL CT4#105-e" w:date="2021-07-16T14:51:00Z"/>
              </w:rPr>
            </w:pPr>
            <w:ins w:id="147" w:author="Ericsson - JL CT4#105-e" w:date="2021-07-16T14:51:00Z">
              <w:r w:rsidRPr="009A53B6">
                <w:rPr>
                  <w:rFonts w:cs="Arial"/>
                  <w:szCs w:val="18"/>
                </w:rPr>
                <w:t>"PDN_CONNECTIVITY_STATUS"</w:t>
              </w:r>
            </w:ins>
          </w:p>
        </w:tc>
      </w:tr>
    </w:tbl>
    <w:p w14:paraId="64FEEA92" w14:textId="77777777" w:rsidR="00CA0987" w:rsidRPr="00A576F4" w:rsidRDefault="00CA0987" w:rsidP="00CA0987">
      <w:pPr>
        <w:rPr>
          <w:b/>
          <w:bCs/>
          <w:color w:val="FF0000"/>
          <w:lang w:eastAsia="zh-CN"/>
        </w:rPr>
      </w:pPr>
    </w:p>
    <w:p w14:paraId="2279E1BF" w14:textId="77777777" w:rsidR="00CA0987" w:rsidRPr="00F15238" w:rsidRDefault="00CA0987" w:rsidP="00CA0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5D010855" w14:textId="7FDB3242" w:rsidR="00707741" w:rsidRPr="00B3056F" w:rsidRDefault="00707741" w:rsidP="00707741">
      <w:pPr>
        <w:pStyle w:val="Heading5"/>
        <w:rPr>
          <w:ins w:id="148" w:author="Ericsson - JL CT4#105-e" w:date="2021-07-16T14:56:00Z"/>
        </w:rPr>
      </w:pPr>
      <w:bookmarkStart w:id="149" w:name="_Toc27585498"/>
      <w:bookmarkStart w:id="150" w:name="_Toc36457504"/>
      <w:bookmarkStart w:id="151" w:name="_Toc45028421"/>
      <w:bookmarkStart w:id="152" w:name="_Toc45029256"/>
      <w:bookmarkStart w:id="153" w:name="_Toc67682020"/>
      <w:bookmarkStart w:id="154" w:name="_Toc74945033"/>
      <w:ins w:id="155" w:author="Ericsson - JL CT4#105-e" w:date="2021-07-16T14:56:00Z">
        <w:r w:rsidRPr="00B3056F">
          <w:t>6.4.6.2.</w:t>
        </w:r>
      </w:ins>
      <w:ins w:id="156" w:author="Ericsson - JL CT4#105-e" w:date="2021-07-16T14:57:00Z">
        <w:r w:rsidR="001A6DEE">
          <w:t>x</w:t>
        </w:r>
      </w:ins>
      <w:ins w:id="157" w:author="Ericsson - JL CT4#105-e" w:date="2021-07-16T14:56:00Z">
        <w:r w:rsidRPr="00B3056F">
          <w:tab/>
          <w:t xml:space="preserve">Type: </w:t>
        </w:r>
      </w:ins>
      <w:bookmarkEnd w:id="149"/>
      <w:bookmarkEnd w:id="150"/>
      <w:bookmarkEnd w:id="151"/>
      <w:bookmarkEnd w:id="152"/>
      <w:bookmarkEnd w:id="153"/>
      <w:bookmarkEnd w:id="154"/>
      <w:proofErr w:type="spellStart"/>
      <w:ins w:id="158" w:author="Ericsson - JL CT4#105-e" w:date="2021-07-16T14:50:00Z">
        <w:r w:rsidR="001A6DEE">
          <w:t>LossConnectivityReport</w:t>
        </w:r>
      </w:ins>
      <w:proofErr w:type="spellEnd"/>
    </w:p>
    <w:p w14:paraId="0BA97EB9" w14:textId="07F6E8EE" w:rsidR="00707741" w:rsidRPr="00B3056F" w:rsidRDefault="00707741" w:rsidP="00707741">
      <w:pPr>
        <w:pStyle w:val="TH"/>
        <w:rPr>
          <w:ins w:id="159" w:author="Ericsson - JL CT4#105-e" w:date="2021-07-16T14:56:00Z"/>
        </w:rPr>
      </w:pPr>
      <w:ins w:id="160" w:author="Ericsson - JL CT4#105-e" w:date="2021-07-16T14:56:00Z">
        <w:r w:rsidRPr="00B3056F">
          <w:rPr>
            <w:noProof/>
          </w:rPr>
          <w:t>Table </w:t>
        </w:r>
        <w:r w:rsidRPr="00B3056F">
          <w:t>6.4.6.2.</w:t>
        </w:r>
      </w:ins>
      <w:ins w:id="161" w:author="Ericsson - JL CT4#105-e" w:date="2021-07-16T14:57:00Z">
        <w:r w:rsidR="001A6DEE">
          <w:t>x</w:t>
        </w:r>
      </w:ins>
      <w:ins w:id="162" w:author="Ericsson - JL CT4#105-e" w:date="2021-07-16T14:56:00Z">
        <w:r w:rsidRPr="00B3056F">
          <w:t xml:space="preserve">-1: </w:t>
        </w:r>
        <w:r w:rsidRPr="00B3056F">
          <w:rPr>
            <w:noProof/>
          </w:rPr>
          <w:t xml:space="preserve">Definition of type </w:t>
        </w:r>
      </w:ins>
      <w:proofErr w:type="spellStart"/>
      <w:ins w:id="163" w:author="Ericsson - JL CT4#105-e" w:date="2021-07-16T14:57:00Z">
        <w:r w:rsidR="001A6DEE">
          <w:t>LossConnectivityReport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07741" w:rsidRPr="00B3056F" w14:paraId="6403317C" w14:textId="77777777" w:rsidTr="000C7A44">
        <w:trPr>
          <w:jc w:val="center"/>
          <w:ins w:id="164" w:author="Ericsson - JL CT4#105-e" w:date="2021-07-16T14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F2A85" w14:textId="77777777" w:rsidR="00707741" w:rsidRPr="00B3056F" w:rsidRDefault="00707741" w:rsidP="000C7A44">
            <w:pPr>
              <w:pStyle w:val="TAH"/>
              <w:rPr>
                <w:ins w:id="165" w:author="Ericsson - JL CT4#105-e" w:date="2021-07-16T14:56:00Z"/>
              </w:rPr>
            </w:pPr>
            <w:ins w:id="166" w:author="Ericsson - JL CT4#105-e" w:date="2021-07-16T14:56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BEE358" w14:textId="77777777" w:rsidR="00707741" w:rsidRPr="00B3056F" w:rsidRDefault="00707741" w:rsidP="000C7A44">
            <w:pPr>
              <w:pStyle w:val="TAH"/>
              <w:rPr>
                <w:ins w:id="167" w:author="Ericsson - JL CT4#105-e" w:date="2021-07-16T14:56:00Z"/>
              </w:rPr>
            </w:pPr>
            <w:ins w:id="168" w:author="Ericsson - JL CT4#105-e" w:date="2021-07-16T14:56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247533" w14:textId="77777777" w:rsidR="00707741" w:rsidRPr="00B3056F" w:rsidRDefault="00707741" w:rsidP="000C7A44">
            <w:pPr>
              <w:pStyle w:val="TAH"/>
              <w:rPr>
                <w:ins w:id="169" w:author="Ericsson - JL CT4#105-e" w:date="2021-07-16T14:56:00Z"/>
              </w:rPr>
            </w:pPr>
            <w:ins w:id="170" w:author="Ericsson - JL CT4#105-e" w:date="2021-07-16T14:56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B0D661" w14:textId="77777777" w:rsidR="00707741" w:rsidRPr="00B3056F" w:rsidRDefault="00707741" w:rsidP="000C7A44">
            <w:pPr>
              <w:pStyle w:val="TAH"/>
              <w:jc w:val="left"/>
              <w:rPr>
                <w:ins w:id="171" w:author="Ericsson - JL CT4#105-e" w:date="2021-07-16T14:56:00Z"/>
              </w:rPr>
            </w:pPr>
            <w:ins w:id="172" w:author="Ericsson - JL CT4#105-e" w:date="2021-07-16T14:56:00Z">
              <w:r w:rsidRPr="00B3056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D318F" w14:textId="77777777" w:rsidR="00707741" w:rsidRPr="00B3056F" w:rsidRDefault="00707741" w:rsidP="000C7A44">
            <w:pPr>
              <w:pStyle w:val="TAH"/>
              <w:rPr>
                <w:ins w:id="173" w:author="Ericsson - JL CT4#105-e" w:date="2021-07-16T14:56:00Z"/>
                <w:rFonts w:cs="Arial"/>
                <w:szCs w:val="18"/>
              </w:rPr>
            </w:pPr>
            <w:ins w:id="174" w:author="Ericsson - JL CT4#105-e" w:date="2021-07-16T14:56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22BD3" w:rsidRPr="00B3056F" w14:paraId="6ACE30F1" w14:textId="77777777" w:rsidTr="000C7A44">
        <w:trPr>
          <w:jc w:val="center"/>
          <w:ins w:id="175" w:author="Ericsson - JL CT4#105-e" w:date="2021-07-16T14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49AC" w14:textId="1BBE0A1E" w:rsidR="00522BD3" w:rsidRPr="00B3056F" w:rsidRDefault="00522BD3" w:rsidP="00522BD3">
            <w:pPr>
              <w:pStyle w:val="TAL"/>
              <w:rPr>
                <w:ins w:id="176" w:author="Ericsson - JL CT4#105-e" w:date="2021-07-16T14:56:00Z"/>
              </w:rPr>
            </w:pPr>
            <w:ins w:id="177" w:author="Ericsson - JL CT4#105-e" w:date="2021-07-16T15:01:00Z">
              <w:r>
                <w:rPr>
                  <w:noProof/>
                </w:rPr>
                <w:t>lossOfConnectReason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2D58" w14:textId="6496F2A5" w:rsidR="00522BD3" w:rsidRPr="00B3056F" w:rsidRDefault="00522BD3" w:rsidP="00522BD3">
            <w:pPr>
              <w:pStyle w:val="TAL"/>
              <w:rPr>
                <w:ins w:id="178" w:author="Ericsson - JL CT4#105-e" w:date="2021-07-16T14:56:00Z"/>
              </w:rPr>
            </w:pPr>
            <w:proofErr w:type="spellStart"/>
            <w:ins w:id="179" w:author="Ericsson - JL CT4#105-e" w:date="2021-07-16T15:01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ossOfConnectivityReason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44FD" w14:textId="79EBD1F4" w:rsidR="00522BD3" w:rsidRPr="00B3056F" w:rsidRDefault="00D851D6" w:rsidP="00522BD3">
            <w:pPr>
              <w:pStyle w:val="TAC"/>
              <w:rPr>
                <w:ins w:id="180" w:author="Ericsson - JL CT4#105-e" w:date="2021-07-16T14:56:00Z"/>
              </w:rPr>
            </w:pPr>
            <w:ins w:id="181" w:author="Ericsson - JL CT4#105-e" w:date="2021-07-16T15:0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6457" w14:textId="0E1AFC2D" w:rsidR="00522BD3" w:rsidRPr="00B3056F" w:rsidRDefault="00522BD3" w:rsidP="00522BD3">
            <w:pPr>
              <w:pStyle w:val="TAL"/>
              <w:rPr>
                <w:ins w:id="182" w:author="Ericsson - JL CT4#105-e" w:date="2021-07-16T14:56:00Z"/>
              </w:rPr>
            </w:pPr>
            <w:ins w:id="183" w:author="Ericsson - JL CT4#105-e" w:date="2021-07-16T15:0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F364" w14:textId="77777777" w:rsidR="00522BD3" w:rsidRDefault="00522BD3" w:rsidP="00522BD3">
            <w:pPr>
              <w:pStyle w:val="TAL"/>
              <w:rPr>
                <w:ins w:id="184" w:author="Ericsson - JL CT4#105-e" w:date="2021-07-16T15:01:00Z"/>
                <w:rFonts w:cs="Arial"/>
                <w:szCs w:val="18"/>
              </w:rPr>
            </w:pPr>
            <w:ins w:id="185" w:author="Ericsson - JL CT4#105-e" w:date="2021-07-16T15:01:00Z">
              <w:r>
                <w:rPr>
                  <w:rFonts w:cs="Arial"/>
                  <w:szCs w:val="18"/>
                </w:rPr>
                <w:t>Describes the reason for loss of connectivity.</w:t>
              </w:r>
            </w:ins>
          </w:p>
          <w:p w14:paraId="010653EC" w14:textId="5521664F" w:rsidR="00522BD3" w:rsidRPr="00B3056F" w:rsidRDefault="00522BD3" w:rsidP="00522BD3">
            <w:pPr>
              <w:pStyle w:val="TAL"/>
              <w:rPr>
                <w:ins w:id="186" w:author="Ericsson - JL CT4#105-e" w:date="2021-07-16T14:56:00Z"/>
                <w:rFonts w:cs="Arial"/>
                <w:szCs w:val="18"/>
              </w:rPr>
            </w:pPr>
          </w:p>
        </w:tc>
      </w:tr>
    </w:tbl>
    <w:p w14:paraId="38D615C8" w14:textId="77777777" w:rsidR="00CA0987" w:rsidRPr="00A576F4" w:rsidRDefault="00CA0987" w:rsidP="00CA0987">
      <w:pPr>
        <w:rPr>
          <w:b/>
          <w:bCs/>
          <w:color w:val="FF0000"/>
          <w:lang w:eastAsia="zh-CN"/>
        </w:rPr>
      </w:pPr>
    </w:p>
    <w:p w14:paraId="080E78BE" w14:textId="77777777" w:rsidR="00CA0987" w:rsidRPr="00F15238" w:rsidRDefault="00CA0987" w:rsidP="00CA0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5AE05D2C" w14:textId="3DBFEE7B" w:rsidR="00707741" w:rsidRPr="00B3056F" w:rsidRDefault="00707741" w:rsidP="00707741">
      <w:pPr>
        <w:pStyle w:val="Heading5"/>
        <w:rPr>
          <w:ins w:id="187" w:author="Ericsson - JL CT4#105-e" w:date="2021-07-16T14:57:00Z"/>
        </w:rPr>
      </w:pPr>
      <w:ins w:id="188" w:author="Ericsson - JL CT4#105-e" w:date="2021-07-16T14:57:00Z">
        <w:r w:rsidRPr="00B3056F">
          <w:t>6.4.6.</w:t>
        </w:r>
        <w:proofErr w:type="gramStart"/>
        <w:r w:rsidRPr="00B3056F">
          <w:t>2.</w:t>
        </w:r>
        <w:r w:rsidR="001A6DEE">
          <w:t>y</w:t>
        </w:r>
        <w:proofErr w:type="gramEnd"/>
        <w:r w:rsidRPr="00B3056F">
          <w:tab/>
          <w:t xml:space="preserve">Type: </w:t>
        </w:r>
        <w:proofErr w:type="spellStart"/>
        <w:r w:rsidR="00B471C4">
          <w:t>LocationReport</w:t>
        </w:r>
        <w:proofErr w:type="spellEnd"/>
      </w:ins>
    </w:p>
    <w:p w14:paraId="6C6343E3" w14:textId="58398C42" w:rsidR="00707741" w:rsidRPr="00B3056F" w:rsidRDefault="00707741" w:rsidP="00707741">
      <w:pPr>
        <w:pStyle w:val="TH"/>
        <w:rPr>
          <w:ins w:id="189" w:author="Ericsson - JL CT4#105-e" w:date="2021-07-16T14:57:00Z"/>
        </w:rPr>
      </w:pPr>
      <w:ins w:id="190" w:author="Ericsson - JL CT4#105-e" w:date="2021-07-16T14:57:00Z">
        <w:r w:rsidRPr="00B3056F">
          <w:rPr>
            <w:noProof/>
          </w:rPr>
          <w:t>Table </w:t>
        </w:r>
        <w:r w:rsidRPr="00B3056F">
          <w:t>6.4.6.2.</w:t>
        </w:r>
        <w:r w:rsidR="001A6DEE">
          <w:t>y</w:t>
        </w:r>
        <w:r w:rsidRPr="00B3056F">
          <w:t xml:space="preserve">-1: </w:t>
        </w:r>
        <w:r w:rsidRPr="00B3056F">
          <w:rPr>
            <w:noProof/>
          </w:rPr>
          <w:t xml:space="preserve">Definition of type </w:t>
        </w:r>
      </w:ins>
      <w:proofErr w:type="spellStart"/>
      <w:ins w:id="191" w:author="Ericsson - JL CT4#105-e" w:date="2021-07-16T14:58:00Z">
        <w:r w:rsidR="00B471C4">
          <w:t>LocationReport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07741" w:rsidRPr="00B3056F" w14:paraId="485DE0E9" w14:textId="77777777" w:rsidTr="000C7A44">
        <w:trPr>
          <w:jc w:val="center"/>
          <w:ins w:id="192" w:author="Ericsson - JL CT4#105-e" w:date="2021-07-16T14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052AD" w14:textId="77777777" w:rsidR="00707741" w:rsidRPr="00B3056F" w:rsidRDefault="00707741" w:rsidP="000C7A44">
            <w:pPr>
              <w:pStyle w:val="TAH"/>
              <w:rPr>
                <w:ins w:id="193" w:author="Ericsson - JL CT4#105-e" w:date="2021-07-16T14:57:00Z"/>
              </w:rPr>
            </w:pPr>
            <w:ins w:id="194" w:author="Ericsson - JL CT4#105-e" w:date="2021-07-16T14:57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09063" w14:textId="77777777" w:rsidR="00707741" w:rsidRPr="00B3056F" w:rsidRDefault="00707741" w:rsidP="000C7A44">
            <w:pPr>
              <w:pStyle w:val="TAH"/>
              <w:rPr>
                <w:ins w:id="195" w:author="Ericsson - JL CT4#105-e" w:date="2021-07-16T14:57:00Z"/>
              </w:rPr>
            </w:pPr>
            <w:ins w:id="196" w:author="Ericsson - JL CT4#105-e" w:date="2021-07-16T14:57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00220" w14:textId="77777777" w:rsidR="00707741" w:rsidRPr="00B3056F" w:rsidRDefault="00707741" w:rsidP="000C7A44">
            <w:pPr>
              <w:pStyle w:val="TAH"/>
              <w:rPr>
                <w:ins w:id="197" w:author="Ericsson - JL CT4#105-e" w:date="2021-07-16T14:57:00Z"/>
              </w:rPr>
            </w:pPr>
            <w:ins w:id="198" w:author="Ericsson - JL CT4#105-e" w:date="2021-07-16T14:57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2E6F80" w14:textId="77777777" w:rsidR="00707741" w:rsidRPr="00B3056F" w:rsidRDefault="00707741" w:rsidP="000C7A44">
            <w:pPr>
              <w:pStyle w:val="TAH"/>
              <w:jc w:val="left"/>
              <w:rPr>
                <w:ins w:id="199" w:author="Ericsson - JL CT4#105-e" w:date="2021-07-16T14:57:00Z"/>
              </w:rPr>
            </w:pPr>
            <w:ins w:id="200" w:author="Ericsson - JL CT4#105-e" w:date="2021-07-16T14:57:00Z">
              <w:r w:rsidRPr="00B3056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84E3A" w14:textId="77777777" w:rsidR="00707741" w:rsidRPr="00B3056F" w:rsidRDefault="00707741" w:rsidP="000C7A44">
            <w:pPr>
              <w:pStyle w:val="TAH"/>
              <w:rPr>
                <w:ins w:id="201" w:author="Ericsson - JL CT4#105-e" w:date="2021-07-16T14:57:00Z"/>
                <w:rFonts w:cs="Arial"/>
                <w:szCs w:val="18"/>
              </w:rPr>
            </w:pPr>
            <w:ins w:id="202" w:author="Ericsson - JL CT4#105-e" w:date="2021-07-16T14:57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A3C6A" w:rsidRPr="00B3056F" w14:paraId="08C84F01" w14:textId="77777777" w:rsidTr="000C7A44">
        <w:trPr>
          <w:jc w:val="center"/>
          <w:ins w:id="203" w:author="Ericsson - JL CT4#105-e" w:date="2021-07-16T14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1C51" w14:textId="7EE34A9F" w:rsidR="001A3C6A" w:rsidRPr="00B3056F" w:rsidRDefault="001A3C6A" w:rsidP="001A3C6A">
            <w:pPr>
              <w:pStyle w:val="TAL"/>
              <w:rPr>
                <w:ins w:id="204" w:author="Ericsson - JL CT4#105-e" w:date="2021-07-16T14:57:00Z"/>
              </w:rPr>
            </w:pPr>
            <w:ins w:id="205" w:author="Ericsson - JL CT4#105-e" w:date="2021-07-16T15:02:00Z">
              <w:r w:rsidRPr="003B2883">
                <w:t>location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28D1" w14:textId="70B2AADF" w:rsidR="001A3C6A" w:rsidRPr="00B3056F" w:rsidRDefault="001A3C6A" w:rsidP="001A3C6A">
            <w:pPr>
              <w:pStyle w:val="TAL"/>
              <w:rPr>
                <w:ins w:id="206" w:author="Ericsson - JL CT4#105-e" w:date="2021-07-16T14:57:00Z"/>
              </w:rPr>
            </w:pPr>
            <w:proofErr w:type="spellStart"/>
            <w:ins w:id="207" w:author="Ericsson - JL CT4#105-e" w:date="2021-07-16T15:02:00Z">
              <w:r w:rsidRPr="003B2883">
                <w:t>UserLocation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A826" w14:textId="3725A1C6" w:rsidR="001A3C6A" w:rsidRPr="00B3056F" w:rsidRDefault="00D851D6" w:rsidP="001A3C6A">
            <w:pPr>
              <w:pStyle w:val="TAC"/>
              <w:rPr>
                <w:ins w:id="208" w:author="Ericsson - JL CT4#105-e" w:date="2021-07-16T14:57:00Z"/>
              </w:rPr>
            </w:pPr>
            <w:ins w:id="209" w:author="Ericsson - JL CT4#105-e" w:date="2021-07-16T15:0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ABEB" w14:textId="5C394D05" w:rsidR="001A3C6A" w:rsidRPr="00B3056F" w:rsidRDefault="001A3C6A" w:rsidP="001A3C6A">
            <w:pPr>
              <w:pStyle w:val="TAL"/>
              <w:rPr>
                <w:ins w:id="210" w:author="Ericsson - JL CT4#105-e" w:date="2021-07-16T14:57:00Z"/>
              </w:rPr>
            </w:pPr>
            <w:ins w:id="211" w:author="Ericsson - JL CT4#105-e" w:date="2021-07-16T15:02:00Z">
              <w:r w:rsidRPr="003B288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AD2D" w14:textId="6737143C" w:rsidR="001A3C6A" w:rsidRDefault="001A3C6A" w:rsidP="001A3C6A">
            <w:pPr>
              <w:pStyle w:val="TAL"/>
              <w:rPr>
                <w:ins w:id="212" w:author="Ericsson - JL CT4#105-e" w:date="2021-07-16T15:02:00Z"/>
                <w:rFonts w:cs="Arial"/>
                <w:szCs w:val="18"/>
              </w:rPr>
            </w:pPr>
            <w:ins w:id="213" w:author="Ericsson - JL CT4#105-e" w:date="2021-07-16T15:02:00Z">
              <w:r w:rsidRPr="003B2883">
                <w:rPr>
                  <w:rFonts w:cs="Arial"/>
                  <w:szCs w:val="18"/>
                </w:rPr>
                <w:t>Represents the location information of the UE</w:t>
              </w:r>
            </w:ins>
            <w:ins w:id="214" w:author="Ericsson - JL CT4#105-e" w:date="2021-07-16T15:04:00Z">
              <w:r w:rsidR="004D61D1">
                <w:rPr>
                  <w:rFonts w:cs="Arial"/>
                  <w:szCs w:val="18"/>
                </w:rPr>
                <w:t>.</w:t>
              </w:r>
            </w:ins>
          </w:p>
          <w:p w14:paraId="086775D6" w14:textId="77777777" w:rsidR="001A3C6A" w:rsidRDefault="001A3C6A" w:rsidP="001A3C6A">
            <w:pPr>
              <w:pStyle w:val="TAL"/>
              <w:rPr>
                <w:ins w:id="215" w:author="Ericsson - JL CT4#105-e" w:date="2021-07-16T15:02:00Z"/>
                <w:rFonts w:cs="Arial"/>
                <w:szCs w:val="18"/>
              </w:rPr>
            </w:pPr>
          </w:p>
          <w:p w14:paraId="04204818" w14:textId="77777777" w:rsidR="001A3C6A" w:rsidRDefault="001A3C6A" w:rsidP="001A3C6A">
            <w:pPr>
              <w:pStyle w:val="TAL"/>
              <w:rPr>
                <w:ins w:id="216" w:author="Ericsson - JL CT4#105-e" w:date="2021-07-16T15:02:00Z"/>
                <w:rFonts w:cs="Arial"/>
                <w:szCs w:val="18"/>
              </w:rPr>
            </w:pPr>
            <w:ins w:id="217" w:author="Ericsson - JL CT4#105-e" w:date="2021-07-16T15:02:00Z">
              <w:r>
                <w:rPr>
                  <w:rFonts w:cs="Arial"/>
                  <w:szCs w:val="18"/>
                </w:rPr>
                <w:t>This IE shall convey exactly one of the following:</w:t>
              </w:r>
              <w:r>
                <w:rPr>
                  <w:rFonts w:cs="Arial"/>
                  <w:szCs w:val="18"/>
                </w:rPr>
                <w:br/>
                <w:t>- E-UTRA user location</w:t>
              </w:r>
              <w:r>
                <w:rPr>
                  <w:rFonts w:cs="Arial"/>
                  <w:szCs w:val="18"/>
                </w:rPr>
                <w:br/>
                <w:t>- NR user location</w:t>
              </w:r>
            </w:ins>
          </w:p>
          <w:p w14:paraId="657A80C8" w14:textId="77777777" w:rsidR="001A3C6A" w:rsidRDefault="001A3C6A" w:rsidP="001A3C6A">
            <w:pPr>
              <w:pStyle w:val="TAL"/>
              <w:rPr>
                <w:ins w:id="218" w:author="Ericsson - JL CT4#105-e" w:date="2021-07-16T15:02:00Z"/>
                <w:rFonts w:cs="Arial"/>
                <w:szCs w:val="18"/>
              </w:rPr>
            </w:pPr>
            <w:ins w:id="219" w:author="Ericsson - JL CT4#105-e" w:date="2021-07-16T15:02:00Z">
              <w:r>
                <w:rPr>
                  <w:rFonts w:cs="Arial"/>
                  <w:szCs w:val="18"/>
                </w:rPr>
                <w:t>- Non-3GPP access user location.</w:t>
              </w:r>
            </w:ins>
          </w:p>
          <w:p w14:paraId="27AB5E1C" w14:textId="77777777" w:rsidR="001A3C6A" w:rsidRDefault="001A3C6A" w:rsidP="001A3C6A">
            <w:pPr>
              <w:pStyle w:val="TAL"/>
              <w:rPr>
                <w:ins w:id="220" w:author="Ericsson - JL CT4#105-e" w:date="2021-07-16T15:02:00Z"/>
                <w:rFonts w:cs="Arial"/>
                <w:szCs w:val="18"/>
              </w:rPr>
            </w:pPr>
          </w:p>
          <w:p w14:paraId="74462FC3" w14:textId="77777777" w:rsidR="001A3C6A" w:rsidRDefault="001A3C6A" w:rsidP="001A3C6A">
            <w:pPr>
              <w:pStyle w:val="TAL"/>
              <w:rPr>
                <w:ins w:id="221" w:author="Ericsson - JL CT4#105-e" w:date="2021-07-16T15:02:00Z"/>
                <w:rFonts w:cs="Arial"/>
                <w:szCs w:val="18"/>
                <w:lang w:val="en-US"/>
              </w:rPr>
            </w:pPr>
            <w:ins w:id="222" w:author="Ericsson - JL CT4#105-e" w:date="2021-07-16T15:02:00Z">
              <w:r w:rsidRPr="003E02EE">
                <w:rPr>
                  <w:rFonts w:cs="Arial"/>
                  <w:szCs w:val="18"/>
                  <w:lang w:val="en-US"/>
                </w:rPr>
                <w:t xml:space="preserve">If the </w:t>
              </w:r>
              <w:proofErr w:type="spellStart"/>
              <w:r w:rsidRPr="003E02EE">
                <w:rPr>
                  <w:rFonts w:cs="Arial"/>
                  <w:szCs w:val="18"/>
                  <w:lang w:val="en-US"/>
                </w:rPr>
                <w:t>additionalLocation</w:t>
              </w:r>
              <w:proofErr w:type="spellEnd"/>
              <w:r w:rsidRPr="003E02EE">
                <w:rPr>
                  <w:rFonts w:cs="Arial"/>
                  <w:szCs w:val="18"/>
                  <w:lang w:val="en-US"/>
                </w:rPr>
                <w:t xml:space="preserve"> IE i</w:t>
              </w:r>
              <w:r>
                <w:rPr>
                  <w:rFonts w:cs="Arial"/>
                  <w:szCs w:val="18"/>
                  <w:lang w:val="en-US"/>
                </w:rPr>
                <w:t>s present, this IE shall contain either an E-UTRA user location or NR user location.</w:t>
              </w:r>
            </w:ins>
          </w:p>
          <w:p w14:paraId="54CE48B6" w14:textId="77777777" w:rsidR="001A3C6A" w:rsidRPr="00B3056F" w:rsidRDefault="001A3C6A" w:rsidP="001A3C6A">
            <w:pPr>
              <w:pStyle w:val="TAL"/>
              <w:rPr>
                <w:ins w:id="223" w:author="Ericsson - JL CT4#105-e" w:date="2021-07-16T14:57:00Z"/>
                <w:rFonts w:cs="Arial"/>
                <w:szCs w:val="18"/>
              </w:rPr>
            </w:pPr>
          </w:p>
        </w:tc>
      </w:tr>
      <w:tr w:rsidR="001A3C6A" w:rsidRPr="006A7EE2" w14:paraId="154C6EB5" w14:textId="77777777" w:rsidTr="000C7A44">
        <w:trPr>
          <w:jc w:val="center"/>
          <w:ins w:id="224" w:author="Ericsson - JL CT4#105-e" w:date="2021-07-16T14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8786" w14:textId="43A332A4" w:rsidR="001A3C6A" w:rsidRPr="006A7EE2" w:rsidRDefault="001A3C6A" w:rsidP="001A3C6A">
            <w:pPr>
              <w:pStyle w:val="TAL"/>
              <w:rPr>
                <w:ins w:id="225" w:author="Ericsson - JL CT4#105-e" w:date="2021-07-16T14:57:00Z"/>
              </w:rPr>
            </w:pPr>
            <w:proofErr w:type="spellStart"/>
            <w:ins w:id="226" w:author="Ericsson - JL CT4#105-e" w:date="2021-07-16T15:02:00Z">
              <w:r>
                <w:t>additionalLocation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CEF6" w14:textId="66DA9F82" w:rsidR="001A3C6A" w:rsidRPr="006A7EE2" w:rsidRDefault="001A3C6A" w:rsidP="001A3C6A">
            <w:pPr>
              <w:pStyle w:val="TAL"/>
              <w:rPr>
                <w:ins w:id="227" w:author="Ericsson - JL CT4#105-e" w:date="2021-07-16T14:57:00Z"/>
              </w:rPr>
            </w:pPr>
            <w:proofErr w:type="spellStart"/>
            <w:ins w:id="228" w:author="Ericsson - JL CT4#105-e" w:date="2021-07-16T15:02:00Z">
              <w:r w:rsidRPr="003B2883">
                <w:t>UserLocation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7E71" w14:textId="700F03E0" w:rsidR="001A3C6A" w:rsidRPr="006A7EE2" w:rsidRDefault="008D169B" w:rsidP="001A3C6A">
            <w:pPr>
              <w:pStyle w:val="TAC"/>
              <w:rPr>
                <w:ins w:id="229" w:author="Ericsson - JL CT4#105-e" w:date="2021-07-16T14:57:00Z"/>
              </w:rPr>
            </w:pPr>
            <w:ins w:id="230" w:author="Ericsson - JL CT4#105-e" w:date="2021-07-16T15:0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B567" w14:textId="0EC91B15" w:rsidR="001A3C6A" w:rsidRPr="006A7EE2" w:rsidRDefault="001A3C6A" w:rsidP="001A3C6A">
            <w:pPr>
              <w:pStyle w:val="TAL"/>
              <w:rPr>
                <w:ins w:id="231" w:author="Ericsson - JL CT4#105-e" w:date="2021-07-16T14:57:00Z"/>
              </w:rPr>
            </w:pPr>
            <w:ins w:id="232" w:author="Ericsson - JL CT4#105-e" w:date="2021-07-16T15:0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9EAA" w14:textId="4C1895FC" w:rsidR="001A3C6A" w:rsidRDefault="001A3C6A" w:rsidP="001A3C6A">
            <w:pPr>
              <w:pStyle w:val="TAL"/>
              <w:rPr>
                <w:ins w:id="233" w:author="Ericsson - JL CT4#105-e" w:date="2021-07-16T15:02:00Z"/>
                <w:rFonts w:cs="Arial"/>
                <w:szCs w:val="18"/>
              </w:rPr>
            </w:pPr>
            <w:ins w:id="234" w:author="Ericsson - JL CT4#105-e" w:date="2021-07-16T15:02:00Z">
              <w:r>
                <w:rPr>
                  <w:rFonts w:cs="Arial"/>
                  <w:szCs w:val="18"/>
                </w:rPr>
                <w:t xml:space="preserve">This IE shall be present if the "location IE" is </w:t>
              </w:r>
            </w:ins>
            <w:ins w:id="235" w:author="Ericsson - JL CT4#105-e" w:date="2021-07-16T15:03:00Z">
              <w:r w:rsidR="00496B70">
                <w:rPr>
                  <w:rFonts w:cs="Arial"/>
                  <w:szCs w:val="18"/>
                </w:rPr>
                <w:t>received form AMF.</w:t>
              </w:r>
            </w:ins>
          </w:p>
          <w:p w14:paraId="0273B5C8" w14:textId="77777777" w:rsidR="001A3C6A" w:rsidRDefault="001A3C6A" w:rsidP="001A3C6A">
            <w:pPr>
              <w:pStyle w:val="TAL"/>
              <w:rPr>
                <w:ins w:id="236" w:author="Ericsson - JL CT4#105-e" w:date="2021-07-16T15:02:00Z"/>
                <w:rFonts w:cs="Arial"/>
                <w:szCs w:val="18"/>
              </w:rPr>
            </w:pPr>
          </w:p>
          <w:p w14:paraId="2C115ADA" w14:textId="77777777" w:rsidR="001A3C6A" w:rsidRDefault="001A3C6A" w:rsidP="001A3C6A">
            <w:pPr>
              <w:pStyle w:val="TAL"/>
              <w:rPr>
                <w:ins w:id="237" w:author="Ericsson - JL CT4#105-e" w:date="2021-07-16T15:02:00Z"/>
                <w:rFonts w:cs="Arial"/>
                <w:szCs w:val="18"/>
              </w:rPr>
            </w:pPr>
            <w:ins w:id="238" w:author="Ericsson - JL CT4#105-e" w:date="2021-07-16T15:02:00Z">
              <w:r>
                <w:rPr>
                  <w:rFonts w:cs="Arial"/>
                  <w:szCs w:val="18"/>
                </w:rPr>
                <w:t>When present, this IE shall convey</w:t>
              </w:r>
              <w:r w:rsidRPr="003C7A72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the n</w:t>
              </w:r>
              <w:r w:rsidRPr="003C7A72">
                <w:rPr>
                  <w:rFonts w:cs="Arial"/>
                  <w:szCs w:val="18"/>
                </w:rPr>
                <w:t>on-3GPP access user location</w:t>
              </w:r>
              <w:r>
                <w:rPr>
                  <w:rFonts w:cs="Arial"/>
                  <w:szCs w:val="18"/>
                </w:rPr>
                <w:t xml:space="preserve">. </w:t>
              </w:r>
            </w:ins>
          </w:p>
          <w:p w14:paraId="161A982B" w14:textId="362C9F3B" w:rsidR="001A3C6A" w:rsidRPr="006A7EE2" w:rsidRDefault="001A3C6A" w:rsidP="001A3C6A">
            <w:pPr>
              <w:pStyle w:val="TAL"/>
              <w:rPr>
                <w:ins w:id="239" w:author="Ericsson - JL CT4#105-e" w:date="2021-07-16T14:57:00Z"/>
                <w:rFonts w:cs="Arial"/>
                <w:szCs w:val="18"/>
              </w:rPr>
            </w:pPr>
          </w:p>
        </w:tc>
      </w:tr>
    </w:tbl>
    <w:p w14:paraId="2E3AD7C2" w14:textId="77777777" w:rsidR="00CA0987" w:rsidRPr="00A576F4" w:rsidRDefault="00CA0987" w:rsidP="00CA0987">
      <w:pPr>
        <w:rPr>
          <w:b/>
          <w:bCs/>
          <w:color w:val="FF0000"/>
          <w:lang w:eastAsia="zh-CN"/>
        </w:rPr>
      </w:pPr>
    </w:p>
    <w:p w14:paraId="2273F2F0" w14:textId="77777777" w:rsidR="00CA0987" w:rsidRPr="00F15238" w:rsidRDefault="00CA0987" w:rsidP="00CA0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580F34BD" w14:textId="0116EEEB" w:rsidR="00707741" w:rsidRPr="00B3056F" w:rsidRDefault="00707741" w:rsidP="00707741">
      <w:pPr>
        <w:pStyle w:val="Heading5"/>
        <w:rPr>
          <w:ins w:id="240" w:author="Ericsson - JL CT4#105-e" w:date="2021-07-16T14:57:00Z"/>
        </w:rPr>
      </w:pPr>
      <w:ins w:id="241" w:author="Ericsson - JL CT4#105-e" w:date="2021-07-16T14:57:00Z">
        <w:r w:rsidRPr="00B3056F">
          <w:t>6.4.6.</w:t>
        </w:r>
        <w:proofErr w:type="gramStart"/>
        <w:r w:rsidRPr="00B3056F">
          <w:t>2.</w:t>
        </w:r>
        <w:r w:rsidR="001A6DEE">
          <w:t>z</w:t>
        </w:r>
        <w:proofErr w:type="gramEnd"/>
        <w:r w:rsidRPr="00B3056F">
          <w:tab/>
          <w:t xml:space="preserve">Type: </w:t>
        </w:r>
      </w:ins>
      <w:proofErr w:type="spellStart"/>
      <w:ins w:id="242" w:author="Ericsson - JL CT4#105-e" w:date="2021-07-16T14:58:00Z">
        <w:r w:rsidR="00B471C4">
          <w:t>PdnConnectivityStatReport</w:t>
        </w:r>
      </w:ins>
      <w:proofErr w:type="spellEnd"/>
    </w:p>
    <w:p w14:paraId="5A6712D2" w14:textId="30A134C9" w:rsidR="00707741" w:rsidRPr="00B3056F" w:rsidRDefault="00707741" w:rsidP="00707741">
      <w:pPr>
        <w:pStyle w:val="TH"/>
        <w:rPr>
          <w:ins w:id="243" w:author="Ericsson - JL CT4#105-e" w:date="2021-07-16T14:57:00Z"/>
        </w:rPr>
      </w:pPr>
      <w:ins w:id="244" w:author="Ericsson - JL CT4#105-e" w:date="2021-07-16T14:57:00Z">
        <w:r w:rsidRPr="00B3056F">
          <w:rPr>
            <w:noProof/>
          </w:rPr>
          <w:t>Table </w:t>
        </w:r>
        <w:r w:rsidRPr="00B3056F">
          <w:t>6.4.6.2.</w:t>
        </w:r>
        <w:r w:rsidR="001A6DEE">
          <w:t>z</w:t>
        </w:r>
        <w:r w:rsidRPr="00B3056F">
          <w:t xml:space="preserve">-1: </w:t>
        </w:r>
        <w:r w:rsidRPr="00B3056F">
          <w:rPr>
            <w:noProof/>
          </w:rPr>
          <w:t xml:space="preserve">Definition of type </w:t>
        </w:r>
      </w:ins>
      <w:proofErr w:type="spellStart"/>
      <w:ins w:id="245" w:author="Ericsson - JL CT4#105-e" w:date="2021-07-16T14:58:00Z">
        <w:r w:rsidR="00B471C4">
          <w:t>PdnConnectivityStatReport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07741" w:rsidRPr="00B3056F" w14:paraId="374EE989" w14:textId="77777777" w:rsidTr="000C7A44">
        <w:trPr>
          <w:jc w:val="center"/>
          <w:ins w:id="246" w:author="Ericsson - JL CT4#105-e" w:date="2021-07-16T14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49EC2A" w14:textId="77777777" w:rsidR="00707741" w:rsidRPr="00B3056F" w:rsidRDefault="00707741" w:rsidP="000C7A44">
            <w:pPr>
              <w:pStyle w:val="TAH"/>
              <w:rPr>
                <w:ins w:id="247" w:author="Ericsson - JL CT4#105-e" w:date="2021-07-16T14:57:00Z"/>
              </w:rPr>
            </w:pPr>
            <w:ins w:id="248" w:author="Ericsson - JL CT4#105-e" w:date="2021-07-16T14:57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5D3FD" w14:textId="77777777" w:rsidR="00707741" w:rsidRPr="00B3056F" w:rsidRDefault="00707741" w:rsidP="000C7A44">
            <w:pPr>
              <w:pStyle w:val="TAH"/>
              <w:rPr>
                <w:ins w:id="249" w:author="Ericsson - JL CT4#105-e" w:date="2021-07-16T14:57:00Z"/>
              </w:rPr>
            </w:pPr>
            <w:ins w:id="250" w:author="Ericsson - JL CT4#105-e" w:date="2021-07-16T14:57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24463" w14:textId="77777777" w:rsidR="00707741" w:rsidRPr="00B3056F" w:rsidRDefault="00707741" w:rsidP="000C7A44">
            <w:pPr>
              <w:pStyle w:val="TAH"/>
              <w:rPr>
                <w:ins w:id="251" w:author="Ericsson - JL CT4#105-e" w:date="2021-07-16T14:57:00Z"/>
              </w:rPr>
            </w:pPr>
            <w:ins w:id="252" w:author="Ericsson - JL CT4#105-e" w:date="2021-07-16T14:57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65BA4" w14:textId="77777777" w:rsidR="00707741" w:rsidRPr="00B3056F" w:rsidRDefault="00707741" w:rsidP="000C7A44">
            <w:pPr>
              <w:pStyle w:val="TAH"/>
              <w:jc w:val="left"/>
              <w:rPr>
                <w:ins w:id="253" w:author="Ericsson - JL CT4#105-e" w:date="2021-07-16T14:57:00Z"/>
              </w:rPr>
            </w:pPr>
            <w:ins w:id="254" w:author="Ericsson - JL CT4#105-e" w:date="2021-07-16T14:57:00Z">
              <w:r w:rsidRPr="00B3056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6559B" w14:textId="77777777" w:rsidR="00707741" w:rsidRPr="00B3056F" w:rsidRDefault="00707741" w:rsidP="000C7A44">
            <w:pPr>
              <w:pStyle w:val="TAH"/>
              <w:rPr>
                <w:ins w:id="255" w:author="Ericsson - JL CT4#105-e" w:date="2021-07-16T14:57:00Z"/>
                <w:rFonts w:cs="Arial"/>
                <w:szCs w:val="18"/>
              </w:rPr>
            </w:pPr>
            <w:ins w:id="256" w:author="Ericsson - JL CT4#105-e" w:date="2021-07-16T14:57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944EB" w:rsidRPr="00B3056F" w14:paraId="472ECAC7" w14:textId="77777777" w:rsidTr="000C7A44">
        <w:trPr>
          <w:jc w:val="center"/>
          <w:ins w:id="257" w:author="Ericsson - JL CT4#105-e" w:date="2021-07-16T14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F885" w14:textId="3FACFA47" w:rsidR="008944EB" w:rsidRPr="009E37DB" w:rsidRDefault="00893BFA" w:rsidP="008944EB">
            <w:pPr>
              <w:pStyle w:val="TAL"/>
              <w:rPr>
                <w:ins w:id="258" w:author="Ericsson - JL CT4#105-e" w:date="2021-07-16T14:57:00Z"/>
                <w:lang w:val="en-US"/>
              </w:rPr>
            </w:pPr>
            <w:proofErr w:type="spellStart"/>
            <w:ins w:id="259" w:author="Ericsson - JL CT4#105-e" w:date="2021-07-16T15:12:00Z">
              <w:r>
                <w:rPr>
                  <w:lang w:val="en-US"/>
                </w:rPr>
                <w:t>pdnConnStat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F8A8" w14:textId="5F3433A1" w:rsidR="008944EB" w:rsidRPr="00B3056F" w:rsidRDefault="004E0763" w:rsidP="008944EB">
            <w:pPr>
              <w:pStyle w:val="TAL"/>
              <w:rPr>
                <w:ins w:id="260" w:author="Ericsson - JL CT4#105-e" w:date="2021-07-16T14:57:00Z"/>
              </w:rPr>
            </w:pPr>
            <w:proofErr w:type="spellStart"/>
            <w:ins w:id="261" w:author="Ericsson - JL CT4#105-e" w:date="2021-07-16T15:13:00Z">
              <w:r>
                <w:t>PdnConnectivityStatus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25E9" w14:textId="5E25C568" w:rsidR="008944EB" w:rsidRPr="00B3056F" w:rsidRDefault="00A403AB" w:rsidP="008944EB">
            <w:pPr>
              <w:pStyle w:val="TAC"/>
              <w:rPr>
                <w:ins w:id="262" w:author="Ericsson - JL CT4#105-e" w:date="2021-07-16T14:57:00Z"/>
              </w:rPr>
            </w:pPr>
            <w:ins w:id="263" w:author="Ericsson - JL CT4#105-e" w:date="2021-07-16T15:1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569A" w14:textId="6A131B38" w:rsidR="008944EB" w:rsidRPr="00B3056F" w:rsidRDefault="00A403AB" w:rsidP="008944EB">
            <w:pPr>
              <w:pStyle w:val="TAL"/>
              <w:rPr>
                <w:ins w:id="264" w:author="Ericsson - JL CT4#105-e" w:date="2021-07-16T14:57:00Z"/>
              </w:rPr>
            </w:pPr>
            <w:ins w:id="265" w:author="Ericsson - JL CT4#105-e" w:date="2021-07-16T15:13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2EA1" w14:textId="369544FE" w:rsidR="008944EB" w:rsidRPr="00B3056F" w:rsidRDefault="00A403AB" w:rsidP="008944EB">
            <w:pPr>
              <w:pStyle w:val="TAL"/>
              <w:rPr>
                <w:ins w:id="266" w:author="Ericsson - JL CT4#105-e" w:date="2021-07-16T14:57:00Z"/>
                <w:rFonts w:cs="Arial"/>
                <w:szCs w:val="18"/>
              </w:rPr>
            </w:pPr>
            <w:ins w:id="267" w:author="Ericsson - JL CT4#105-e" w:date="2021-07-16T15:13:00Z">
              <w:r>
                <w:t>PDN Connectivity Status</w:t>
              </w:r>
            </w:ins>
          </w:p>
        </w:tc>
      </w:tr>
      <w:tr w:rsidR="00BC56B2" w:rsidRPr="00B3056F" w14:paraId="337864A6" w14:textId="77777777" w:rsidTr="000C7A44">
        <w:trPr>
          <w:jc w:val="center"/>
          <w:ins w:id="268" w:author="Ericsson - JL CT4#105-e" w:date="2021-07-16T15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E28E" w14:textId="3E36ED45" w:rsidR="00BC56B2" w:rsidRDefault="00BC56B2" w:rsidP="008944EB">
            <w:pPr>
              <w:pStyle w:val="TAL"/>
              <w:rPr>
                <w:ins w:id="269" w:author="Ericsson - JL CT4#105-e" w:date="2021-07-16T15:13:00Z"/>
                <w:lang w:val="en-US"/>
              </w:rPr>
            </w:pPr>
            <w:proofErr w:type="spellStart"/>
            <w:ins w:id="270" w:author="Ericsson - JL CT4#105-e" w:date="2021-07-16T15:13:00Z">
              <w:r>
                <w:rPr>
                  <w:lang w:val="en-US"/>
                </w:rPr>
                <w:t>dnn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3D72" w14:textId="2460EE9A" w:rsidR="00BC56B2" w:rsidRDefault="00BC56B2" w:rsidP="008944EB">
            <w:pPr>
              <w:pStyle w:val="TAL"/>
              <w:rPr>
                <w:ins w:id="271" w:author="Ericsson - JL CT4#105-e" w:date="2021-07-16T15:13:00Z"/>
              </w:rPr>
            </w:pPr>
            <w:proofErr w:type="spellStart"/>
            <w:ins w:id="272" w:author="Ericsson - JL CT4#105-e" w:date="2021-07-16T15:13:00Z">
              <w:r>
                <w:t>Dnn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32C7" w14:textId="35AE54E0" w:rsidR="00BC56B2" w:rsidRDefault="00BC56B2" w:rsidP="008944EB">
            <w:pPr>
              <w:pStyle w:val="TAC"/>
              <w:rPr>
                <w:ins w:id="273" w:author="Ericsson - JL CT4#105-e" w:date="2021-07-16T15:13:00Z"/>
              </w:rPr>
            </w:pPr>
            <w:ins w:id="274" w:author="Ericsson - JL CT4#105-e" w:date="2021-07-16T15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D982" w14:textId="2C77FA1C" w:rsidR="00BC56B2" w:rsidRDefault="00BC56B2" w:rsidP="008944EB">
            <w:pPr>
              <w:pStyle w:val="TAL"/>
              <w:rPr>
                <w:ins w:id="275" w:author="Ericsson - JL CT4#105-e" w:date="2021-07-16T15:13:00Z"/>
              </w:rPr>
            </w:pPr>
            <w:ins w:id="276" w:author="Ericsson - JL CT4#105-e" w:date="2021-07-16T15:1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34" w14:textId="05600178" w:rsidR="00BC56B2" w:rsidRDefault="00B4486B" w:rsidP="008944EB">
            <w:pPr>
              <w:pStyle w:val="TAL"/>
              <w:rPr>
                <w:ins w:id="277" w:author="Ericsson - JL CT4#105-e" w:date="2021-07-16T15:13:00Z"/>
              </w:rPr>
            </w:pPr>
            <w:ins w:id="278" w:author="Ericsson - JL CT4#105-e" w:date="2021-07-16T15:13:00Z">
              <w:r>
                <w:t>D</w:t>
              </w:r>
              <w:r w:rsidR="00033A92">
                <w:t>NN</w:t>
              </w:r>
            </w:ins>
            <w:ins w:id="279" w:author="Ericsson - JL CT4#105-e" w:date="2021-07-16T15:14:00Z">
              <w:r w:rsidR="00A91D87">
                <w:t>/APN</w:t>
              </w:r>
            </w:ins>
            <w:ins w:id="280" w:author="Ericsson - JL CT4#105-e" w:date="2021-07-16T15:13:00Z">
              <w:r w:rsidR="00033A92">
                <w:t xml:space="preserve"> </w:t>
              </w:r>
            </w:ins>
            <w:ins w:id="281" w:author="Ericsson - JL CT4#105-e" w:date="2021-07-16T15:14:00Z">
              <w:r w:rsidR="00033A92">
                <w:t>of the PDN connectivity</w:t>
              </w:r>
            </w:ins>
          </w:p>
        </w:tc>
      </w:tr>
      <w:tr w:rsidR="00D3324A" w:rsidRPr="00B3056F" w14:paraId="0D3D2ED5" w14:textId="77777777" w:rsidTr="000C7A44">
        <w:trPr>
          <w:jc w:val="center"/>
          <w:ins w:id="282" w:author="Ericsson - JL CT4#105-e" w:date="2021-07-16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BBC7" w14:textId="600A2229" w:rsidR="00D3324A" w:rsidRDefault="00D3324A" w:rsidP="00D3324A">
            <w:pPr>
              <w:pStyle w:val="TAL"/>
              <w:rPr>
                <w:ins w:id="283" w:author="Ericsson - JL CT4#105-e" w:date="2021-07-16T15:12:00Z"/>
                <w:noProof/>
              </w:rPr>
            </w:pPr>
            <w:ins w:id="284" w:author="Ericsson - JL CT4#105-e" w:date="2021-07-16T15:12:00Z">
              <w:r>
                <w:rPr>
                  <w:noProof/>
                </w:rPr>
                <w:t>pduSeId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6496" w14:textId="7FCD74C1" w:rsidR="00D3324A" w:rsidRDefault="00D3324A" w:rsidP="00D3324A">
            <w:pPr>
              <w:pStyle w:val="TAL"/>
              <w:rPr>
                <w:ins w:id="285" w:author="Ericsson - JL CT4#105-e" w:date="2021-07-16T15:12:00Z"/>
                <w:noProof/>
              </w:rPr>
            </w:pPr>
            <w:ins w:id="286" w:author="Ericsson - JL CT4#105-e" w:date="2021-07-16T15:12:00Z">
              <w:r>
                <w:rPr>
                  <w:noProof/>
                </w:rPr>
                <w:t>PduSessionId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972C" w14:textId="0805059B" w:rsidR="00D3324A" w:rsidRDefault="00D3324A" w:rsidP="00D3324A">
            <w:pPr>
              <w:pStyle w:val="TAC"/>
              <w:rPr>
                <w:ins w:id="287" w:author="Ericsson - JL CT4#105-e" w:date="2021-07-16T15:12:00Z"/>
              </w:rPr>
            </w:pPr>
            <w:ins w:id="288" w:author="Ericsson - JL CT4#105-e" w:date="2021-07-16T15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542B" w14:textId="5B9BA6EF" w:rsidR="00D3324A" w:rsidRDefault="00BC56B2" w:rsidP="00D3324A">
            <w:pPr>
              <w:pStyle w:val="TAL"/>
              <w:rPr>
                <w:ins w:id="289" w:author="Ericsson - JL CT4#105-e" w:date="2021-07-16T15:12:00Z"/>
                <w:noProof/>
              </w:rPr>
            </w:pPr>
            <w:ins w:id="290" w:author="Ericsson - JL CT4#105-e" w:date="2021-07-16T15:13:00Z">
              <w:r>
                <w:rPr>
                  <w:noProof/>
                </w:rPr>
                <w:t>0..</w:t>
              </w:r>
            </w:ins>
            <w:ins w:id="291" w:author="Ericsson - JL CT4#105-e" w:date="2021-07-16T15:12:00Z">
              <w:r w:rsidR="00D3324A">
                <w:rPr>
                  <w:noProof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BFA6" w14:textId="06F4031C" w:rsidR="00D3324A" w:rsidRDefault="00D3324A" w:rsidP="00D3324A">
            <w:pPr>
              <w:pStyle w:val="TAL"/>
              <w:rPr>
                <w:ins w:id="292" w:author="Ericsson - JL CT4#105-e" w:date="2021-07-16T15:12:00Z"/>
                <w:noProof/>
              </w:rPr>
            </w:pPr>
            <w:ins w:id="293" w:author="Ericsson - JL CT4#105-e" w:date="2021-07-16T15:12:00Z">
              <w:r>
                <w:rPr>
                  <w:noProof/>
                </w:rPr>
                <w:t>PDU session ID.</w:t>
              </w:r>
            </w:ins>
          </w:p>
        </w:tc>
      </w:tr>
      <w:tr w:rsidR="00D3324A" w:rsidRPr="006A7EE2" w14:paraId="2F1C3F42" w14:textId="77777777" w:rsidTr="000C7A44">
        <w:trPr>
          <w:jc w:val="center"/>
          <w:ins w:id="294" w:author="Ericsson - JL CT4#105-e" w:date="2021-07-16T14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0A89" w14:textId="68772C63" w:rsidR="00D3324A" w:rsidRPr="009E37DB" w:rsidRDefault="00D3324A" w:rsidP="00D3324A">
            <w:pPr>
              <w:pStyle w:val="TAL"/>
              <w:rPr>
                <w:ins w:id="295" w:author="Ericsson - JL CT4#105-e" w:date="2021-07-16T14:57:00Z"/>
                <w:lang w:val="en-US"/>
              </w:rPr>
            </w:pPr>
            <w:ins w:id="296" w:author="Ericsson - JL CT4#105-e" w:date="2021-07-16T15:09:00Z">
              <w:r>
                <w:t>ipv4Addr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063A" w14:textId="3EEECE32" w:rsidR="00D3324A" w:rsidRPr="006A7EE2" w:rsidRDefault="00D3324A" w:rsidP="00D3324A">
            <w:pPr>
              <w:pStyle w:val="TAL"/>
              <w:rPr>
                <w:ins w:id="297" w:author="Ericsson - JL CT4#105-e" w:date="2021-07-16T14:57:00Z"/>
              </w:rPr>
            </w:pPr>
            <w:ins w:id="298" w:author="Ericsson - JL CT4#105-e" w:date="2021-07-16T15:09:00Z">
              <w:r>
                <w:t>Ipv4Addr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E4D2" w14:textId="6A693425" w:rsidR="00D3324A" w:rsidRPr="006A7EE2" w:rsidRDefault="00D3324A" w:rsidP="00D3324A">
            <w:pPr>
              <w:pStyle w:val="TAC"/>
              <w:rPr>
                <w:ins w:id="299" w:author="Ericsson - JL CT4#105-e" w:date="2021-07-16T14:57:00Z"/>
              </w:rPr>
            </w:pPr>
            <w:ins w:id="300" w:author="Ericsson - JL CT4#105-e" w:date="2021-07-16T15:0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089B" w14:textId="6102636E" w:rsidR="00D3324A" w:rsidRPr="006A7EE2" w:rsidRDefault="00D3324A" w:rsidP="00D3324A">
            <w:pPr>
              <w:pStyle w:val="TAL"/>
              <w:rPr>
                <w:ins w:id="301" w:author="Ericsson - JL CT4#105-e" w:date="2021-07-16T14:57:00Z"/>
              </w:rPr>
            </w:pPr>
            <w:ins w:id="302" w:author="Ericsson - JL CT4#105-e" w:date="2021-07-16T15:0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525B" w14:textId="559FA0D7" w:rsidR="00D3324A" w:rsidRPr="006A7EE2" w:rsidRDefault="00D3324A" w:rsidP="00D3324A">
            <w:pPr>
              <w:pStyle w:val="TAL"/>
              <w:rPr>
                <w:ins w:id="303" w:author="Ericsson - JL CT4#105-e" w:date="2021-07-16T14:57:00Z"/>
                <w:rFonts w:cs="Arial"/>
                <w:szCs w:val="18"/>
              </w:rPr>
            </w:pPr>
            <w:ins w:id="304" w:author="Ericsson - JL CT4#105-e" w:date="2021-07-16T15:09:00Z">
              <w:r>
                <w:rPr>
                  <w:noProof/>
                </w:rPr>
                <w:t>IPv4 address.</w:t>
              </w:r>
            </w:ins>
          </w:p>
        </w:tc>
      </w:tr>
      <w:tr w:rsidR="00D3324A" w:rsidRPr="006A7EE2" w14:paraId="22E8822C" w14:textId="77777777" w:rsidTr="000C7A44">
        <w:trPr>
          <w:jc w:val="center"/>
          <w:ins w:id="305" w:author="Ericsson - JL CT4#105-e" w:date="2021-07-16T15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DCC9" w14:textId="1B709A40" w:rsidR="00D3324A" w:rsidRPr="00812E46" w:rsidRDefault="00D3324A" w:rsidP="00D3324A">
            <w:pPr>
              <w:pStyle w:val="TAL"/>
              <w:rPr>
                <w:ins w:id="306" w:author="Ericsson - JL CT4#105-e" w:date="2021-07-16T15:08:00Z"/>
                <w:lang w:val="en-US"/>
              </w:rPr>
            </w:pPr>
            <w:ins w:id="307" w:author="Ericsson - JL CT4#105-e" w:date="2021-07-16T15:09:00Z">
              <w:r>
                <w:t>ipv6Prefixes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EE60" w14:textId="49DA40C6" w:rsidR="00D3324A" w:rsidRPr="006A7EE2" w:rsidRDefault="00D3324A" w:rsidP="00D3324A">
            <w:pPr>
              <w:pStyle w:val="TAL"/>
              <w:rPr>
                <w:ins w:id="308" w:author="Ericsson - JL CT4#105-e" w:date="2021-07-16T15:08:00Z"/>
              </w:rPr>
            </w:pPr>
            <w:proofErr w:type="gramStart"/>
            <w:ins w:id="309" w:author="Ericsson - JL CT4#105-e" w:date="2021-07-16T15:09:00Z">
              <w:r>
                <w:t>array(</w:t>
              </w:r>
              <w:proofErr w:type="gramEnd"/>
              <w:r>
                <w:t>Ipv6Prefix)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AD2C" w14:textId="54F3B642" w:rsidR="00D3324A" w:rsidRPr="006A7EE2" w:rsidRDefault="00D3324A" w:rsidP="00D3324A">
            <w:pPr>
              <w:pStyle w:val="TAC"/>
              <w:rPr>
                <w:ins w:id="310" w:author="Ericsson - JL CT4#105-e" w:date="2021-07-16T15:08:00Z"/>
              </w:rPr>
            </w:pPr>
            <w:ins w:id="311" w:author="Ericsson - JL CT4#105-e" w:date="2021-07-16T15:0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31BA" w14:textId="24A3E303" w:rsidR="00D3324A" w:rsidRPr="006A7EE2" w:rsidRDefault="00D3324A" w:rsidP="00D3324A">
            <w:pPr>
              <w:pStyle w:val="TAL"/>
              <w:rPr>
                <w:ins w:id="312" w:author="Ericsson - JL CT4#105-e" w:date="2021-07-16T15:08:00Z"/>
              </w:rPr>
            </w:pPr>
            <w:proofErr w:type="gramStart"/>
            <w:ins w:id="313" w:author="Ericsson - JL CT4#105-e" w:date="2021-07-16T15:09:00Z">
              <w: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5DA6" w14:textId="596F6A19" w:rsidR="00D3324A" w:rsidRPr="006A7EE2" w:rsidRDefault="00D3324A" w:rsidP="00D3324A">
            <w:pPr>
              <w:pStyle w:val="TAL"/>
              <w:rPr>
                <w:ins w:id="314" w:author="Ericsson - JL CT4#105-e" w:date="2021-07-16T15:08:00Z"/>
                <w:rFonts w:cs="Arial"/>
                <w:szCs w:val="18"/>
              </w:rPr>
            </w:pPr>
            <w:ins w:id="315" w:author="Ericsson - JL CT4#105-e" w:date="2021-07-16T15:09:00Z">
              <w:r>
                <w:rPr>
                  <w:noProof/>
                </w:rPr>
                <w:t>IPv6 prefixes.</w:t>
              </w:r>
            </w:ins>
          </w:p>
        </w:tc>
      </w:tr>
      <w:tr w:rsidR="00D3324A" w:rsidRPr="006A7EE2" w14:paraId="7B18D592" w14:textId="77777777" w:rsidTr="000C7A44">
        <w:trPr>
          <w:jc w:val="center"/>
          <w:ins w:id="316" w:author="Ericsson - JL CT4#105-e" w:date="2021-07-16T15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24D9" w14:textId="041C267B" w:rsidR="00D3324A" w:rsidRPr="00812E46" w:rsidRDefault="00D3324A" w:rsidP="00D3324A">
            <w:pPr>
              <w:pStyle w:val="TAL"/>
              <w:rPr>
                <w:ins w:id="317" w:author="Ericsson - JL CT4#105-e" w:date="2021-07-16T15:08:00Z"/>
                <w:lang w:val="en-US"/>
              </w:rPr>
            </w:pPr>
            <w:ins w:id="318" w:author="Ericsson - JL CT4#105-e" w:date="2021-07-16T15:09:00Z">
              <w:r>
                <w:t>ipv6Addrs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9271" w14:textId="46FCE226" w:rsidR="00D3324A" w:rsidRPr="006A7EE2" w:rsidRDefault="00D3324A" w:rsidP="00D3324A">
            <w:pPr>
              <w:pStyle w:val="TAL"/>
              <w:rPr>
                <w:ins w:id="319" w:author="Ericsson - JL CT4#105-e" w:date="2021-07-16T15:08:00Z"/>
              </w:rPr>
            </w:pPr>
            <w:proofErr w:type="gramStart"/>
            <w:ins w:id="320" w:author="Ericsson - JL CT4#105-e" w:date="2021-07-16T15:09:00Z">
              <w:r>
                <w:t>array(</w:t>
              </w:r>
              <w:proofErr w:type="gramEnd"/>
              <w:r>
                <w:t>Ipv6Addr)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CB52" w14:textId="6E7C9EBF" w:rsidR="00D3324A" w:rsidRPr="006A7EE2" w:rsidRDefault="00D3324A" w:rsidP="00D3324A">
            <w:pPr>
              <w:pStyle w:val="TAC"/>
              <w:rPr>
                <w:ins w:id="321" w:author="Ericsson - JL CT4#105-e" w:date="2021-07-16T15:08:00Z"/>
              </w:rPr>
            </w:pPr>
            <w:ins w:id="322" w:author="Ericsson - JL CT4#105-e" w:date="2021-07-16T15:0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F390" w14:textId="3DE30883" w:rsidR="00D3324A" w:rsidRPr="006A7EE2" w:rsidRDefault="00D3324A" w:rsidP="00D3324A">
            <w:pPr>
              <w:pStyle w:val="TAL"/>
              <w:rPr>
                <w:ins w:id="323" w:author="Ericsson - JL CT4#105-e" w:date="2021-07-16T15:08:00Z"/>
              </w:rPr>
            </w:pPr>
            <w:proofErr w:type="gramStart"/>
            <w:ins w:id="324" w:author="Ericsson - JL CT4#105-e" w:date="2021-07-16T15:09:00Z">
              <w: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AEEF" w14:textId="22462AF5" w:rsidR="00D3324A" w:rsidRPr="006A7EE2" w:rsidRDefault="00D3324A" w:rsidP="00D3324A">
            <w:pPr>
              <w:pStyle w:val="TAL"/>
              <w:rPr>
                <w:ins w:id="325" w:author="Ericsson - JL CT4#105-e" w:date="2021-07-16T15:08:00Z"/>
                <w:rFonts w:cs="Arial"/>
                <w:szCs w:val="18"/>
              </w:rPr>
            </w:pPr>
            <w:ins w:id="326" w:author="Ericsson - JL CT4#105-e" w:date="2021-07-16T15:09:00Z">
              <w:r>
                <w:rPr>
                  <w:noProof/>
                </w:rPr>
                <w:t>IPv6 addresses.</w:t>
              </w:r>
            </w:ins>
          </w:p>
        </w:tc>
      </w:tr>
      <w:tr w:rsidR="00D3324A" w:rsidRPr="006A7EE2" w14:paraId="29CF8E1F" w14:textId="77777777" w:rsidTr="000C7A44">
        <w:trPr>
          <w:jc w:val="center"/>
          <w:ins w:id="327" w:author="Ericsson - JL CT4#105-e" w:date="2021-07-16T15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2E36" w14:textId="739D4CE8" w:rsidR="00D3324A" w:rsidRPr="00812E46" w:rsidRDefault="00D3324A" w:rsidP="00D3324A">
            <w:pPr>
              <w:pStyle w:val="TAL"/>
              <w:rPr>
                <w:ins w:id="328" w:author="Ericsson - JL CT4#105-e" w:date="2021-07-16T15:08:00Z"/>
                <w:lang w:val="en-US"/>
              </w:rPr>
            </w:pPr>
            <w:proofErr w:type="spellStart"/>
            <w:ins w:id="329" w:author="Ericsson - JL CT4#105-e" w:date="2021-07-16T15:09:00Z">
              <w:r>
                <w:t>pduSessType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A8A8" w14:textId="749C5B3C" w:rsidR="00D3324A" w:rsidRPr="006A7EE2" w:rsidRDefault="00D3324A" w:rsidP="00D3324A">
            <w:pPr>
              <w:pStyle w:val="TAL"/>
              <w:rPr>
                <w:ins w:id="330" w:author="Ericsson - JL CT4#105-e" w:date="2021-07-16T15:08:00Z"/>
              </w:rPr>
            </w:pPr>
            <w:proofErr w:type="spellStart"/>
            <w:ins w:id="331" w:author="Ericsson - JL CT4#105-e" w:date="2021-07-16T15:09:00Z">
              <w:r>
                <w:t>Pdu</w:t>
              </w:r>
              <w:r>
                <w:rPr>
                  <w:lang w:eastAsia="zh-CN"/>
                </w:rPr>
                <w:t>Session</w:t>
              </w:r>
              <w:r>
                <w:t>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031B" w14:textId="58E2C954" w:rsidR="00D3324A" w:rsidRPr="006A7EE2" w:rsidRDefault="00D3324A" w:rsidP="00D3324A">
            <w:pPr>
              <w:pStyle w:val="TAC"/>
              <w:rPr>
                <w:ins w:id="332" w:author="Ericsson - JL CT4#105-e" w:date="2021-07-16T15:08:00Z"/>
              </w:rPr>
            </w:pPr>
            <w:ins w:id="333" w:author="Ericsson - JL CT4#105-e" w:date="2021-07-16T15:1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06FD" w14:textId="191DC5D6" w:rsidR="00D3324A" w:rsidRPr="006A7EE2" w:rsidRDefault="00D3324A" w:rsidP="00D3324A">
            <w:pPr>
              <w:pStyle w:val="TAL"/>
              <w:rPr>
                <w:ins w:id="334" w:author="Ericsson - JL CT4#105-e" w:date="2021-07-16T15:08:00Z"/>
              </w:rPr>
            </w:pPr>
            <w:ins w:id="335" w:author="Ericsson - JL CT4#105-e" w:date="2021-07-16T15:0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EC22" w14:textId="4F1FC060" w:rsidR="00D3324A" w:rsidRPr="006A7EE2" w:rsidRDefault="00D3324A" w:rsidP="00D3324A">
            <w:pPr>
              <w:pStyle w:val="TAL"/>
              <w:rPr>
                <w:ins w:id="336" w:author="Ericsson - JL CT4#105-e" w:date="2021-07-16T15:08:00Z"/>
                <w:rFonts w:cs="Arial"/>
                <w:szCs w:val="18"/>
              </w:rPr>
            </w:pPr>
            <w:ins w:id="337" w:author="Ericsson - JL CT4#105-e" w:date="2021-07-16T15:09:00Z">
              <w:r>
                <w:rPr>
                  <w:noProof/>
                </w:rPr>
                <w:t>PDU session type.</w:t>
              </w:r>
            </w:ins>
          </w:p>
        </w:tc>
      </w:tr>
    </w:tbl>
    <w:p w14:paraId="553BA346" w14:textId="77777777" w:rsidR="00CA0987" w:rsidRPr="00A576F4" w:rsidRDefault="00CA0987" w:rsidP="00CA0987">
      <w:pPr>
        <w:rPr>
          <w:b/>
          <w:bCs/>
          <w:color w:val="FF0000"/>
          <w:lang w:eastAsia="zh-CN"/>
        </w:rPr>
      </w:pPr>
    </w:p>
    <w:p w14:paraId="6BF39635" w14:textId="77777777" w:rsidR="00CA0987" w:rsidRPr="00F15238" w:rsidRDefault="00CA0987" w:rsidP="00CA0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2E9A819E" w14:textId="0ADB8970" w:rsidR="00A83803" w:rsidRDefault="00A83803" w:rsidP="00A83803">
      <w:pPr>
        <w:pStyle w:val="Heading5"/>
        <w:rPr>
          <w:ins w:id="338" w:author="Ericsson - JL CT4#105-e" w:date="2021-07-16T15:15:00Z"/>
        </w:rPr>
      </w:pPr>
      <w:bookmarkStart w:id="339" w:name="_Toc67682039"/>
      <w:bookmarkStart w:id="340" w:name="_Toc74945052"/>
      <w:ins w:id="341" w:author="Ericsson - JL CT4#105-e" w:date="2021-07-16T15:15:00Z">
        <w:r>
          <w:t>6.4.6.3.x</w:t>
        </w:r>
        <w:r>
          <w:tab/>
          <w:t xml:space="preserve">Enumeration: </w:t>
        </w:r>
        <w:bookmarkEnd w:id="339"/>
        <w:bookmarkEnd w:id="340"/>
        <w:proofErr w:type="spellStart"/>
        <w:r w:rsidR="00E01DB9">
          <w:t>PdnConnectivityStatus</w:t>
        </w:r>
        <w:proofErr w:type="spellEnd"/>
      </w:ins>
    </w:p>
    <w:p w14:paraId="786B4D75" w14:textId="23C6E63E" w:rsidR="00A83803" w:rsidRDefault="00A83803" w:rsidP="00A83803">
      <w:pPr>
        <w:pStyle w:val="TH"/>
        <w:rPr>
          <w:ins w:id="342" w:author="Ericsson - JL CT4#105-e" w:date="2021-07-16T15:15:00Z"/>
        </w:rPr>
      </w:pPr>
      <w:ins w:id="343" w:author="Ericsson - JL CT4#105-e" w:date="2021-07-16T15:15:00Z">
        <w:r>
          <w:t xml:space="preserve">Table 6.4.6.3.x-1: </w:t>
        </w:r>
        <w:proofErr w:type="spellStart"/>
        <w:r w:rsidR="00E01DB9">
          <w:t>PdnConnectivityStatus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A83803" w14:paraId="26435AE5" w14:textId="77777777" w:rsidTr="000C7A44">
        <w:trPr>
          <w:ins w:id="344" w:author="Ericsson - JL CT4#105-e" w:date="2021-07-16T15:15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77126" w14:textId="77777777" w:rsidR="00A83803" w:rsidRDefault="00A83803" w:rsidP="000C7A44">
            <w:pPr>
              <w:pStyle w:val="TAH"/>
              <w:rPr>
                <w:ins w:id="345" w:author="Ericsson - JL CT4#105-e" w:date="2021-07-16T15:15:00Z"/>
              </w:rPr>
            </w:pPr>
            <w:ins w:id="346" w:author="Ericsson - JL CT4#105-e" w:date="2021-07-16T15:15:00Z">
              <w:r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C8B28" w14:textId="77777777" w:rsidR="00A83803" w:rsidRDefault="00A83803" w:rsidP="000C7A44">
            <w:pPr>
              <w:pStyle w:val="TAH"/>
              <w:rPr>
                <w:ins w:id="347" w:author="Ericsson - JL CT4#105-e" w:date="2021-07-16T15:15:00Z"/>
              </w:rPr>
            </w:pPr>
            <w:ins w:id="348" w:author="Ericsson - JL CT4#105-e" w:date="2021-07-16T15:15:00Z">
              <w:r>
                <w:t>Description</w:t>
              </w:r>
            </w:ins>
          </w:p>
        </w:tc>
      </w:tr>
      <w:tr w:rsidR="00A83803" w14:paraId="440FE1FD" w14:textId="77777777" w:rsidTr="000C7A44">
        <w:trPr>
          <w:ins w:id="349" w:author="Ericsson - JL CT4#105-e" w:date="2021-07-16T15:15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2C31C" w14:textId="2868EB11" w:rsidR="00A83803" w:rsidRDefault="00A83803" w:rsidP="000C7A44">
            <w:pPr>
              <w:pStyle w:val="TAL"/>
              <w:rPr>
                <w:ins w:id="350" w:author="Ericsson - JL CT4#105-e" w:date="2021-07-16T15:15:00Z"/>
              </w:rPr>
            </w:pPr>
            <w:ins w:id="351" w:author="Ericsson - JL CT4#105-e" w:date="2021-07-16T15:15:00Z">
              <w:r>
                <w:t>"</w:t>
              </w:r>
              <w:r w:rsidR="00C07C2D">
                <w:t>ESTABLISHED</w:t>
              </w:r>
              <w: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3BA53" w14:textId="73D8B8BE" w:rsidR="00A83803" w:rsidRDefault="00C07C2D" w:rsidP="000C7A44">
            <w:pPr>
              <w:pStyle w:val="TAL"/>
              <w:rPr>
                <w:ins w:id="352" w:author="Ericsson - JL CT4#105-e" w:date="2021-07-16T15:15:00Z"/>
              </w:rPr>
            </w:pPr>
            <w:ins w:id="353" w:author="Ericsson - JL CT4#105-e" w:date="2021-07-16T15:15:00Z">
              <w:r>
                <w:t xml:space="preserve">PDN Connection </w:t>
              </w:r>
            </w:ins>
            <w:ins w:id="354" w:author="Ericsson - JL CT4#105-e" w:date="2021-07-16T15:16:00Z">
              <w:r>
                <w:t>established.</w:t>
              </w:r>
            </w:ins>
          </w:p>
        </w:tc>
      </w:tr>
      <w:tr w:rsidR="00C07C2D" w14:paraId="027773CB" w14:textId="77777777" w:rsidTr="000C7A44">
        <w:trPr>
          <w:ins w:id="355" w:author="Ericsson - JL CT4#105-e" w:date="2021-07-16T15:15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63352" w14:textId="08F916FD" w:rsidR="00C07C2D" w:rsidRDefault="00C07C2D" w:rsidP="000C7A44">
            <w:pPr>
              <w:pStyle w:val="TAL"/>
              <w:rPr>
                <w:ins w:id="356" w:author="Ericsson - JL CT4#105-e" w:date="2021-07-16T15:15:00Z"/>
              </w:rPr>
            </w:pPr>
            <w:ins w:id="357" w:author="Ericsson - JL CT4#105-e" w:date="2021-07-16T15:15:00Z">
              <w:r>
                <w:t>"RELEASED"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B85C3" w14:textId="2DDB0A27" w:rsidR="00C07C2D" w:rsidRDefault="00C07C2D" w:rsidP="000C7A44">
            <w:pPr>
              <w:pStyle w:val="TAL"/>
              <w:rPr>
                <w:ins w:id="358" w:author="Ericsson - JL CT4#105-e" w:date="2021-07-16T15:15:00Z"/>
              </w:rPr>
            </w:pPr>
            <w:ins w:id="359" w:author="Ericsson - JL CT4#105-e" w:date="2021-07-16T15:16:00Z">
              <w:r>
                <w:t>PDN Connection released.</w:t>
              </w:r>
            </w:ins>
          </w:p>
        </w:tc>
      </w:tr>
    </w:tbl>
    <w:p w14:paraId="64AE4848" w14:textId="77777777" w:rsidR="00714B74" w:rsidRPr="00A576F4" w:rsidRDefault="00714B74" w:rsidP="00CE06CD">
      <w:pPr>
        <w:rPr>
          <w:b/>
          <w:bCs/>
          <w:color w:val="FF0000"/>
          <w:lang w:eastAsia="zh-CN"/>
        </w:rPr>
      </w:pPr>
    </w:p>
    <w:p w14:paraId="36B88CC4" w14:textId="77777777" w:rsidR="00CE06CD" w:rsidRPr="00F15238" w:rsidRDefault="00CE06CD" w:rsidP="00CE0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21723FAC" w14:textId="77777777" w:rsidR="005C5D95" w:rsidRPr="00B3056F" w:rsidRDefault="005C5D95" w:rsidP="005C5D95">
      <w:pPr>
        <w:pStyle w:val="Heading2"/>
      </w:pPr>
      <w:bookmarkStart w:id="360" w:name="_Toc11338881"/>
      <w:bookmarkStart w:id="361" w:name="_Toc27585642"/>
      <w:bookmarkStart w:id="362" w:name="_Toc36457665"/>
      <w:bookmarkStart w:id="363" w:name="_Toc45028584"/>
      <w:bookmarkStart w:id="364" w:name="_Toc45029419"/>
      <w:bookmarkStart w:id="365" w:name="_Toc67682193"/>
      <w:bookmarkStart w:id="366" w:name="_Toc74945215"/>
      <w:r w:rsidRPr="00B3056F">
        <w:t>A.5</w:t>
      </w:r>
      <w:r w:rsidRPr="00B3056F">
        <w:tab/>
      </w:r>
      <w:proofErr w:type="spellStart"/>
      <w:r w:rsidRPr="00B3056F">
        <w:t>Nudm_EE</w:t>
      </w:r>
      <w:proofErr w:type="spellEnd"/>
      <w:r w:rsidRPr="00B3056F">
        <w:t xml:space="preserve"> API</w:t>
      </w:r>
      <w:bookmarkEnd w:id="360"/>
      <w:bookmarkEnd w:id="361"/>
      <w:bookmarkEnd w:id="362"/>
      <w:bookmarkEnd w:id="363"/>
      <w:bookmarkEnd w:id="364"/>
      <w:bookmarkEnd w:id="365"/>
      <w:bookmarkEnd w:id="366"/>
    </w:p>
    <w:p w14:paraId="37017E9B" w14:textId="77777777" w:rsidR="005C5D95" w:rsidRPr="00B3056F" w:rsidRDefault="005C5D95" w:rsidP="005C5D95">
      <w:pPr>
        <w:pStyle w:val="PL"/>
        <w:rPr>
          <w:lang w:val="en-US"/>
        </w:rPr>
      </w:pPr>
      <w:r w:rsidRPr="00B3056F">
        <w:rPr>
          <w:lang w:val="en-US"/>
        </w:rPr>
        <w:t>openapi: 3.0.0</w:t>
      </w:r>
    </w:p>
    <w:p w14:paraId="570BB3E7" w14:textId="77777777" w:rsidR="00FE2C66" w:rsidRDefault="00FE2C66" w:rsidP="00FE2C66">
      <w:pPr>
        <w:pStyle w:val="PL"/>
      </w:pPr>
    </w:p>
    <w:p w14:paraId="305CF36A" w14:textId="77777777" w:rsidR="00FE2C66" w:rsidRDefault="00FE2C66" w:rsidP="00FE2C66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78F303A5" w14:textId="77017709" w:rsidR="00FE2C66" w:rsidRDefault="00FE2C66" w:rsidP="00FE2C66">
      <w:pPr>
        <w:pStyle w:val="PL"/>
        <w:rPr>
          <w:lang w:val="en-US"/>
        </w:rPr>
      </w:pPr>
    </w:p>
    <w:p w14:paraId="6DED550C" w14:textId="77777777" w:rsidR="009F2834" w:rsidRPr="00B3056F" w:rsidRDefault="009F2834" w:rsidP="009F2834">
      <w:pPr>
        <w:pStyle w:val="PL"/>
        <w:rPr>
          <w:lang w:val="en-US"/>
        </w:rPr>
      </w:pPr>
      <w:r w:rsidRPr="00B3056F">
        <w:rPr>
          <w:lang w:val="en-US"/>
        </w:rPr>
        <w:t xml:space="preserve">    Report:</w:t>
      </w:r>
    </w:p>
    <w:p w14:paraId="44E495CF" w14:textId="77777777" w:rsidR="009F2834" w:rsidRPr="00B3056F" w:rsidRDefault="009F2834" w:rsidP="009F2834">
      <w:pPr>
        <w:pStyle w:val="PL"/>
        <w:rPr>
          <w:lang w:val="en-US"/>
        </w:rPr>
      </w:pPr>
      <w:r w:rsidRPr="00B3056F">
        <w:rPr>
          <w:lang w:val="en-US"/>
        </w:rPr>
        <w:t xml:space="preserve">      oneOf:</w:t>
      </w:r>
    </w:p>
    <w:p w14:paraId="10540822" w14:textId="77777777" w:rsidR="009F2834" w:rsidRPr="00B3056F" w:rsidRDefault="009F2834" w:rsidP="009F2834">
      <w:pPr>
        <w:pStyle w:val="PL"/>
        <w:rPr>
          <w:lang w:val="en-US"/>
        </w:rPr>
      </w:pPr>
      <w:r w:rsidRPr="00B3056F">
        <w:rPr>
          <w:lang w:val="en-US"/>
        </w:rPr>
        <w:t xml:space="preserve">        - $ref: '#/components/schemas/ChangeOfSupiPeiAssociationReport'</w:t>
      </w:r>
    </w:p>
    <w:p w14:paraId="02C8C357" w14:textId="77777777" w:rsidR="009F2834" w:rsidRPr="00B3056F" w:rsidRDefault="009F2834" w:rsidP="009F2834">
      <w:pPr>
        <w:pStyle w:val="PL"/>
        <w:rPr>
          <w:lang w:val="en-US"/>
        </w:rPr>
      </w:pPr>
      <w:r w:rsidRPr="00B3056F">
        <w:rPr>
          <w:lang w:val="en-US"/>
        </w:rPr>
        <w:t xml:space="preserve">        - $ref: '#/components/schemas/RoamingStatusReport'</w:t>
      </w:r>
    </w:p>
    <w:p w14:paraId="6AFAA2EA" w14:textId="77777777" w:rsidR="009F2834" w:rsidRPr="00B3056F" w:rsidRDefault="009F2834" w:rsidP="009F2834">
      <w:pPr>
        <w:pStyle w:val="PL"/>
        <w:rPr>
          <w:lang w:val="en-US"/>
        </w:rPr>
      </w:pPr>
      <w:r w:rsidRPr="00B3056F">
        <w:rPr>
          <w:lang w:val="en-US"/>
        </w:rPr>
        <w:t xml:space="preserve">        - $ref: '#/components/schemas/CnTypeChangeReport'</w:t>
      </w:r>
    </w:p>
    <w:p w14:paraId="2C48E1B3" w14:textId="77777777" w:rsidR="009F2834" w:rsidRPr="00B3056F" w:rsidRDefault="009F2834" w:rsidP="009F28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z w:val="16"/>
        </w:rPr>
      </w:pPr>
      <w:r w:rsidRPr="00B3056F">
        <w:rPr>
          <w:rFonts w:ascii="Courier New" w:eastAsia="DengXian" w:hAnsi="Courier New"/>
          <w:noProof/>
          <w:sz w:val="16"/>
        </w:rPr>
        <w:t xml:space="preserve">        - $ref: '#/components/schemas/C</w:t>
      </w:r>
      <w:r w:rsidRPr="00B3056F">
        <w:rPr>
          <w:rFonts w:ascii="Courier New" w:eastAsia="DengXian" w:hAnsi="Courier New" w:hint="eastAsia"/>
          <w:noProof/>
          <w:sz w:val="16"/>
          <w:lang w:eastAsia="zh-CN"/>
        </w:rPr>
        <w:t>mInfo</w:t>
      </w:r>
      <w:r w:rsidRPr="00B3056F">
        <w:rPr>
          <w:rFonts w:ascii="Courier New" w:eastAsia="DengXian" w:hAnsi="Courier New"/>
          <w:noProof/>
          <w:sz w:val="16"/>
        </w:rPr>
        <w:t>Report'</w:t>
      </w:r>
    </w:p>
    <w:p w14:paraId="0153D53C" w14:textId="32320E09" w:rsidR="001C31F0" w:rsidRPr="00B3056F" w:rsidRDefault="001C31F0" w:rsidP="00EE7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67" w:author="Ericsson - JL CT4#105-e" w:date="2021-07-16T15:20:00Z"/>
          <w:rFonts w:ascii="Courier New" w:eastAsia="DengXian" w:hAnsi="Courier New"/>
          <w:noProof/>
          <w:sz w:val="16"/>
        </w:rPr>
      </w:pPr>
      <w:ins w:id="368" w:author="Ericsson - JL CT4#105-e" w:date="2021-07-16T15:20:00Z">
        <w:r w:rsidRPr="00B3056F">
          <w:rPr>
            <w:rFonts w:ascii="Courier New" w:eastAsia="DengXian" w:hAnsi="Courier New"/>
            <w:noProof/>
            <w:sz w:val="16"/>
          </w:rPr>
          <w:t xml:space="preserve">        - $ref: '#/components/schemas/</w:t>
        </w:r>
        <w:r w:rsidR="00EE73FF" w:rsidRPr="00EE73FF">
          <w:rPr>
            <w:rFonts w:ascii="Courier New" w:eastAsia="DengXian" w:hAnsi="Courier New"/>
            <w:noProof/>
            <w:sz w:val="16"/>
          </w:rPr>
          <w:t>LossConnectivityReport</w:t>
        </w:r>
        <w:r w:rsidRPr="00B3056F">
          <w:rPr>
            <w:rFonts w:ascii="Courier New" w:eastAsia="DengXian" w:hAnsi="Courier New"/>
            <w:noProof/>
            <w:sz w:val="16"/>
          </w:rPr>
          <w:t>'</w:t>
        </w:r>
      </w:ins>
    </w:p>
    <w:p w14:paraId="0827FCFF" w14:textId="4F49664E" w:rsidR="001C31F0" w:rsidRPr="00B3056F" w:rsidRDefault="001C31F0" w:rsidP="00EE7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69" w:author="Ericsson - JL CT4#105-e" w:date="2021-07-16T15:20:00Z"/>
          <w:rFonts w:ascii="Courier New" w:eastAsia="DengXian" w:hAnsi="Courier New"/>
          <w:noProof/>
          <w:sz w:val="16"/>
        </w:rPr>
      </w:pPr>
      <w:ins w:id="370" w:author="Ericsson - JL CT4#105-e" w:date="2021-07-16T15:20:00Z">
        <w:r w:rsidRPr="00B3056F">
          <w:rPr>
            <w:rFonts w:ascii="Courier New" w:eastAsia="DengXian" w:hAnsi="Courier New"/>
            <w:noProof/>
            <w:sz w:val="16"/>
          </w:rPr>
          <w:t xml:space="preserve">        - $ref: '#/components/schemas/</w:t>
        </w:r>
      </w:ins>
      <w:ins w:id="371" w:author="Ericsson - JL CT4#105-e" w:date="2021-07-16T15:21:00Z">
        <w:r w:rsidR="00EE73FF" w:rsidRPr="00EE73FF">
          <w:rPr>
            <w:rFonts w:ascii="Courier New" w:eastAsia="DengXian" w:hAnsi="Courier New"/>
            <w:noProof/>
            <w:sz w:val="16"/>
          </w:rPr>
          <w:t>LocationReport</w:t>
        </w:r>
      </w:ins>
      <w:ins w:id="372" w:author="Ericsson - JL CT4#105-e" w:date="2021-07-16T15:20:00Z">
        <w:r w:rsidRPr="00B3056F">
          <w:rPr>
            <w:rFonts w:ascii="Courier New" w:eastAsia="DengXian" w:hAnsi="Courier New"/>
            <w:noProof/>
            <w:sz w:val="16"/>
          </w:rPr>
          <w:t>'</w:t>
        </w:r>
      </w:ins>
    </w:p>
    <w:p w14:paraId="01217DD6" w14:textId="0956B0C8" w:rsidR="001C31F0" w:rsidRPr="00B3056F" w:rsidRDefault="001C31F0" w:rsidP="001C31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73" w:author="Ericsson - JL CT4#105-e" w:date="2021-07-16T15:20:00Z"/>
          <w:rFonts w:ascii="Courier New" w:eastAsia="DengXian" w:hAnsi="Courier New"/>
          <w:noProof/>
          <w:sz w:val="16"/>
        </w:rPr>
      </w:pPr>
      <w:ins w:id="374" w:author="Ericsson - JL CT4#105-e" w:date="2021-07-16T15:20:00Z">
        <w:r w:rsidRPr="00B3056F">
          <w:rPr>
            <w:rFonts w:ascii="Courier New" w:eastAsia="DengXian" w:hAnsi="Courier New"/>
            <w:noProof/>
            <w:sz w:val="16"/>
          </w:rPr>
          <w:t xml:space="preserve">        - $ref: '#/components/schemas/</w:t>
        </w:r>
      </w:ins>
      <w:ins w:id="375" w:author="Ericsson - JL CT4#105-e" w:date="2021-07-16T15:21:00Z">
        <w:r w:rsidR="00EE73FF" w:rsidRPr="00EE73FF">
          <w:rPr>
            <w:rFonts w:ascii="Courier New" w:eastAsia="DengXian" w:hAnsi="Courier New"/>
            <w:noProof/>
            <w:sz w:val="16"/>
          </w:rPr>
          <w:t>PdnConnectivityStatReport</w:t>
        </w:r>
      </w:ins>
      <w:ins w:id="376" w:author="Ericsson - JL CT4#105-e" w:date="2021-07-16T15:20:00Z">
        <w:r w:rsidRPr="00B3056F">
          <w:rPr>
            <w:rFonts w:ascii="Courier New" w:eastAsia="DengXian" w:hAnsi="Courier New"/>
            <w:noProof/>
            <w:sz w:val="16"/>
          </w:rPr>
          <w:t>'</w:t>
        </w:r>
      </w:ins>
    </w:p>
    <w:p w14:paraId="0E409779" w14:textId="77777777" w:rsidR="00FE2C66" w:rsidRPr="00E22D30" w:rsidRDefault="00FE2C66" w:rsidP="00FE2C66">
      <w:pPr>
        <w:pStyle w:val="PL"/>
      </w:pPr>
    </w:p>
    <w:p w14:paraId="0DDF34D6" w14:textId="77777777" w:rsidR="00FE2C66" w:rsidRDefault="00FE2C66" w:rsidP="00FE2C66">
      <w:pPr>
        <w:pStyle w:val="PL"/>
        <w:rPr>
          <w:lang w:val="en-US"/>
        </w:rPr>
      </w:pPr>
    </w:p>
    <w:p w14:paraId="46FAA253" w14:textId="77777777" w:rsidR="00FE2C66" w:rsidRDefault="00FE2C66" w:rsidP="00FE2C66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bookmarkEnd w:id="19"/>
    <w:bookmarkEnd w:id="20"/>
    <w:bookmarkEnd w:id="21"/>
    <w:bookmarkEnd w:id="22"/>
    <w:bookmarkEnd w:id="23"/>
    <w:bookmarkEnd w:id="24"/>
    <w:bookmarkEnd w:id="25"/>
    <w:p w14:paraId="27A046A5" w14:textId="77777777" w:rsidR="001E5A46" w:rsidRDefault="001E5A46" w:rsidP="00A10B52">
      <w:pPr>
        <w:pStyle w:val="PL"/>
        <w:rPr>
          <w:lang w:val="en-US"/>
        </w:rPr>
      </w:pPr>
    </w:p>
    <w:p w14:paraId="0F1173AD" w14:textId="07FD9DED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MonitoringEvent</w:t>
      </w:r>
      <w:r>
        <w:rPr>
          <w:lang w:val="en-US"/>
        </w:rPr>
        <w:t>:</w:t>
      </w:r>
    </w:p>
    <w:p w14:paraId="2B8F69CC" w14:textId="77777777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7DA888F" w14:textId="77777777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5B59A6F" w14:textId="77777777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    - eventType</w:t>
      </w:r>
    </w:p>
    <w:p w14:paraId="32F26EEA" w14:textId="77777777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995D1A4" w14:textId="77777777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    eventType:</w:t>
      </w:r>
    </w:p>
    <w:p w14:paraId="239830C2" w14:textId="77777777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'#/components/schemas/EventType'</w:t>
      </w:r>
    </w:p>
    <w:p w14:paraId="20935473" w14:textId="77777777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DengXian"/>
          <w:lang w:val="en-US"/>
        </w:rPr>
        <w:t>r</w:t>
      </w:r>
      <w:r w:rsidRPr="001A4EFE">
        <w:rPr>
          <w:rFonts w:eastAsia="DengXian"/>
          <w:lang w:val="en-US"/>
        </w:rPr>
        <w:t>evokedCause</w:t>
      </w:r>
      <w:r>
        <w:rPr>
          <w:lang w:val="en-US"/>
        </w:rPr>
        <w:t>:</w:t>
      </w:r>
    </w:p>
    <w:p w14:paraId="4F1B8EAD" w14:textId="77777777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 w:rsidRPr="001A4EFE">
        <w:rPr>
          <w:rFonts w:eastAsia="DengXian"/>
          <w:lang w:val="en-US"/>
        </w:rPr>
        <w:t>RevokedCause</w:t>
      </w:r>
      <w:r>
        <w:rPr>
          <w:lang w:val="en-US"/>
        </w:rPr>
        <w:t>'</w:t>
      </w:r>
    </w:p>
    <w:p w14:paraId="64A608AD" w14:textId="7BDC54E2" w:rsidR="002C6BBB" w:rsidRDefault="002C6BBB" w:rsidP="002C6BBB">
      <w:pPr>
        <w:pStyle w:val="PL"/>
        <w:rPr>
          <w:ins w:id="377" w:author="Ericsson - JL CT4#105-e" w:date="2021-07-16T15:28:00Z"/>
          <w:lang w:val="en-US"/>
        </w:rPr>
      </w:pPr>
    </w:p>
    <w:p w14:paraId="1A717261" w14:textId="73AA7DBB" w:rsidR="000E30E7" w:rsidRDefault="000E30E7" w:rsidP="000E30E7">
      <w:pPr>
        <w:pStyle w:val="PL"/>
        <w:rPr>
          <w:ins w:id="378" w:author="Ericsson - JL CT4#105-e" w:date="2021-07-16T15:28:00Z"/>
          <w:lang w:val="en-US"/>
        </w:rPr>
      </w:pPr>
      <w:ins w:id="379" w:author="Ericsson - JL CT4#105-e" w:date="2021-07-16T15:28:00Z">
        <w:r>
          <w:rPr>
            <w:lang w:val="en-US"/>
          </w:rPr>
          <w:t xml:space="preserve">    </w:t>
        </w:r>
      </w:ins>
      <w:ins w:id="380" w:author="Ericsson - JL CT4#105-e" w:date="2021-07-16T15:30:00Z">
        <w:r w:rsidR="007E3C8B">
          <w:t>LossConnectivityReport</w:t>
        </w:r>
      </w:ins>
      <w:ins w:id="381" w:author="Ericsson - JL CT4#105-e" w:date="2021-07-16T15:28:00Z">
        <w:r>
          <w:rPr>
            <w:lang w:val="en-US"/>
          </w:rPr>
          <w:t>:</w:t>
        </w:r>
      </w:ins>
    </w:p>
    <w:p w14:paraId="0D3DC3B7" w14:textId="77777777" w:rsidR="000E30E7" w:rsidRDefault="000E30E7" w:rsidP="000E30E7">
      <w:pPr>
        <w:pStyle w:val="PL"/>
        <w:rPr>
          <w:ins w:id="382" w:author="Ericsson - JL CT4#105-e" w:date="2021-07-16T15:28:00Z"/>
          <w:lang w:val="en-US"/>
        </w:rPr>
      </w:pPr>
      <w:ins w:id="383" w:author="Ericsson - JL CT4#105-e" w:date="2021-07-16T15:28:00Z">
        <w:r>
          <w:rPr>
            <w:lang w:val="en-US"/>
          </w:rPr>
          <w:t xml:space="preserve">      type: object</w:t>
        </w:r>
      </w:ins>
    </w:p>
    <w:p w14:paraId="1589FA1B" w14:textId="77777777" w:rsidR="000E30E7" w:rsidRDefault="000E30E7" w:rsidP="000E30E7">
      <w:pPr>
        <w:pStyle w:val="PL"/>
        <w:rPr>
          <w:ins w:id="384" w:author="Ericsson - JL CT4#105-e" w:date="2021-07-16T15:28:00Z"/>
          <w:lang w:val="en-US"/>
        </w:rPr>
      </w:pPr>
      <w:ins w:id="385" w:author="Ericsson - JL CT4#105-e" w:date="2021-07-16T15:28:00Z">
        <w:r>
          <w:rPr>
            <w:lang w:val="en-US"/>
          </w:rPr>
          <w:t xml:space="preserve">      required:</w:t>
        </w:r>
      </w:ins>
    </w:p>
    <w:p w14:paraId="694CA13E" w14:textId="72F87EBF" w:rsidR="000E30E7" w:rsidRDefault="000E30E7" w:rsidP="000E30E7">
      <w:pPr>
        <w:pStyle w:val="PL"/>
        <w:rPr>
          <w:ins w:id="386" w:author="Ericsson - JL CT4#105-e" w:date="2021-07-16T15:28:00Z"/>
          <w:lang w:val="en-US"/>
        </w:rPr>
      </w:pPr>
      <w:ins w:id="387" w:author="Ericsson - JL CT4#105-e" w:date="2021-07-16T15:28:00Z">
        <w:r>
          <w:rPr>
            <w:lang w:val="en-US"/>
          </w:rPr>
          <w:t xml:space="preserve">        - </w:t>
        </w:r>
      </w:ins>
      <w:ins w:id="388" w:author="Ericsson - JL CT4#105-e" w:date="2021-07-16T15:30:00Z">
        <w:r w:rsidR="000410D2">
          <w:t>lossOfConnectReason</w:t>
        </w:r>
      </w:ins>
    </w:p>
    <w:p w14:paraId="3BD2B3A5" w14:textId="77777777" w:rsidR="000E30E7" w:rsidRDefault="000E30E7" w:rsidP="000E30E7">
      <w:pPr>
        <w:pStyle w:val="PL"/>
        <w:rPr>
          <w:ins w:id="389" w:author="Ericsson - JL CT4#105-e" w:date="2021-07-16T15:28:00Z"/>
          <w:lang w:val="en-US"/>
        </w:rPr>
      </w:pPr>
      <w:ins w:id="390" w:author="Ericsson - JL CT4#105-e" w:date="2021-07-16T15:28:00Z">
        <w:r>
          <w:rPr>
            <w:lang w:val="en-US"/>
          </w:rPr>
          <w:t xml:space="preserve">      properties:</w:t>
        </w:r>
      </w:ins>
    </w:p>
    <w:p w14:paraId="0FBE7BE5" w14:textId="64E1BBA6" w:rsidR="000E30E7" w:rsidRDefault="000E30E7" w:rsidP="000E30E7">
      <w:pPr>
        <w:pStyle w:val="PL"/>
        <w:rPr>
          <w:ins w:id="391" w:author="Ericsson - JL CT4#105-e" w:date="2021-07-16T15:28:00Z"/>
          <w:lang w:val="en-US"/>
        </w:rPr>
      </w:pPr>
      <w:ins w:id="392" w:author="Ericsson - JL CT4#105-e" w:date="2021-07-16T15:28:00Z">
        <w:r>
          <w:rPr>
            <w:lang w:val="en-US"/>
          </w:rPr>
          <w:t xml:space="preserve">        </w:t>
        </w:r>
      </w:ins>
      <w:ins w:id="393" w:author="Ericsson - JL CT4#105-e" w:date="2021-07-16T15:30:00Z">
        <w:r w:rsidR="000410D2">
          <w:t>lossOfConnectReason</w:t>
        </w:r>
      </w:ins>
      <w:ins w:id="394" w:author="Ericsson - JL CT4#105-e" w:date="2021-07-16T15:28:00Z">
        <w:r>
          <w:rPr>
            <w:lang w:val="en-US"/>
          </w:rPr>
          <w:t>:</w:t>
        </w:r>
      </w:ins>
    </w:p>
    <w:p w14:paraId="19A3BCA9" w14:textId="0C89D2AE" w:rsidR="000E30E7" w:rsidRDefault="000E30E7" w:rsidP="000E30E7">
      <w:pPr>
        <w:pStyle w:val="PL"/>
        <w:rPr>
          <w:ins w:id="395" w:author="Ericsson - JL CT4#105-e" w:date="2021-07-16T15:28:00Z"/>
          <w:lang w:val="en-US"/>
        </w:rPr>
      </w:pPr>
      <w:ins w:id="396" w:author="Ericsson - JL CT4#105-e" w:date="2021-07-16T15:28:00Z">
        <w:r>
          <w:rPr>
            <w:lang w:val="en-US"/>
          </w:rPr>
          <w:t xml:space="preserve">          $ref: '</w:t>
        </w:r>
      </w:ins>
      <w:ins w:id="397" w:author="Ericsson - JL CT4#105-e" w:date="2021-07-16T15:32:00Z">
        <w:r w:rsidR="00B45AE6">
          <w:t>TS295</w:t>
        </w:r>
        <w:r w:rsidR="00B45AE6">
          <w:rPr>
            <w:lang w:eastAsia="zh-CN"/>
          </w:rPr>
          <w:t>18</w:t>
        </w:r>
        <w:r w:rsidR="00B45AE6">
          <w:t>_Namf_EventExposure.yaml#</w:t>
        </w:r>
      </w:ins>
      <w:ins w:id="398" w:author="Ericsson - JL CT4#105-e" w:date="2021-07-16T15:28:00Z">
        <w:r>
          <w:rPr>
            <w:lang w:val="en-US"/>
          </w:rPr>
          <w:t>/components/schemas/</w:t>
        </w:r>
      </w:ins>
      <w:ins w:id="399" w:author="Ericsson - JL CT4#105-e" w:date="2021-07-16T15:31:00Z">
        <w:r w:rsidR="00461714">
          <w:rPr>
            <w:rFonts w:hint="eastAsia"/>
            <w:lang w:eastAsia="zh-CN"/>
          </w:rPr>
          <w:t>L</w:t>
        </w:r>
        <w:r w:rsidR="00461714">
          <w:rPr>
            <w:lang w:eastAsia="zh-CN"/>
          </w:rPr>
          <w:t>ossOfConnectivityReason</w:t>
        </w:r>
      </w:ins>
      <w:ins w:id="400" w:author="Ericsson - JL CT4#105-e" w:date="2021-07-16T15:28:00Z">
        <w:r>
          <w:rPr>
            <w:lang w:val="en-US"/>
          </w:rPr>
          <w:t>'</w:t>
        </w:r>
      </w:ins>
    </w:p>
    <w:p w14:paraId="4EB15112" w14:textId="39896946" w:rsidR="000E30E7" w:rsidRPr="00B45AE6" w:rsidRDefault="000E30E7" w:rsidP="002C6BBB">
      <w:pPr>
        <w:pStyle w:val="PL"/>
        <w:rPr>
          <w:ins w:id="401" w:author="Ericsson - JL CT4#105-e" w:date="2021-07-16T15:28:00Z"/>
          <w:lang w:val="en-US"/>
        </w:rPr>
      </w:pPr>
    </w:p>
    <w:p w14:paraId="6073EE45" w14:textId="0008DC70" w:rsidR="000E30E7" w:rsidRDefault="000E30E7" w:rsidP="000E30E7">
      <w:pPr>
        <w:pStyle w:val="PL"/>
        <w:rPr>
          <w:ins w:id="402" w:author="Ericsson - JL CT4#105-e" w:date="2021-07-16T15:28:00Z"/>
          <w:lang w:val="en-US"/>
        </w:rPr>
      </w:pPr>
      <w:ins w:id="403" w:author="Ericsson - JL CT4#105-e" w:date="2021-07-16T15:28:00Z">
        <w:r>
          <w:rPr>
            <w:lang w:val="en-US"/>
          </w:rPr>
          <w:t xml:space="preserve">    </w:t>
        </w:r>
      </w:ins>
      <w:ins w:id="404" w:author="Ericsson - JL CT4#105-e" w:date="2021-07-16T15:32:00Z">
        <w:r w:rsidR="00AA5B8B">
          <w:t>LocationReport</w:t>
        </w:r>
      </w:ins>
      <w:ins w:id="405" w:author="Ericsson - JL CT4#105-e" w:date="2021-07-16T15:28:00Z">
        <w:r>
          <w:rPr>
            <w:lang w:val="en-US"/>
          </w:rPr>
          <w:t>:</w:t>
        </w:r>
      </w:ins>
    </w:p>
    <w:p w14:paraId="5A88BE95" w14:textId="77777777" w:rsidR="000E30E7" w:rsidRDefault="000E30E7" w:rsidP="000E30E7">
      <w:pPr>
        <w:pStyle w:val="PL"/>
        <w:rPr>
          <w:ins w:id="406" w:author="Ericsson - JL CT4#105-e" w:date="2021-07-16T15:28:00Z"/>
          <w:lang w:val="en-US"/>
        </w:rPr>
      </w:pPr>
      <w:ins w:id="407" w:author="Ericsson - JL CT4#105-e" w:date="2021-07-16T15:28:00Z">
        <w:r>
          <w:rPr>
            <w:lang w:val="en-US"/>
          </w:rPr>
          <w:t xml:space="preserve">      type: object</w:t>
        </w:r>
      </w:ins>
    </w:p>
    <w:p w14:paraId="4B043B16" w14:textId="77777777" w:rsidR="000E30E7" w:rsidRDefault="000E30E7" w:rsidP="000E30E7">
      <w:pPr>
        <w:pStyle w:val="PL"/>
        <w:rPr>
          <w:ins w:id="408" w:author="Ericsson - JL CT4#105-e" w:date="2021-07-16T15:28:00Z"/>
          <w:lang w:val="en-US"/>
        </w:rPr>
      </w:pPr>
      <w:ins w:id="409" w:author="Ericsson - JL CT4#105-e" w:date="2021-07-16T15:28:00Z">
        <w:r>
          <w:rPr>
            <w:lang w:val="en-US"/>
          </w:rPr>
          <w:t xml:space="preserve">      required:</w:t>
        </w:r>
      </w:ins>
    </w:p>
    <w:p w14:paraId="7C5B967A" w14:textId="2F615454" w:rsidR="000E30E7" w:rsidRDefault="000E30E7" w:rsidP="000E30E7">
      <w:pPr>
        <w:pStyle w:val="PL"/>
        <w:rPr>
          <w:ins w:id="410" w:author="Ericsson - JL CT4#105-e" w:date="2021-07-16T15:28:00Z"/>
          <w:lang w:val="en-US"/>
        </w:rPr>
      </w:pPr>
      <w:ins w:id="411" w:author="Ericsson - JL CT4#105-e" w:date="2021-07-16T15:28:00Z">
        <w:r>
          <w:rPr>
            <w:lang w:val="en-US"/>
          </w:rPr>
          <w:t xml:space="preserve">        - </w:t>
        </w:r>
      </w:ins>
      <w:ins w:id="412" w:author="Ericsson - JL CT4#105-e" w:date="2021-07-16T15:33:00Z">
        <w:r w:rsidR="00FD0CDE" w:rsidRPr="003B2883">
          <w:t>location</w:t>
        </w:r>
      </w:ins>
    </w:p>
    <w:p w14:paraId="60A8BE34" w14:textId="77777777" w:rsidR="000E30E7" w:rsidRDefault="000E30E7" w:rsidP="000E30E7">
      <w:pPr>
        <w:pStyle w:val="PL"/>
        <w:rPr>
          <w:ins w:id="413" w:author="Ericsson - JL CT4#105-e" w:date="2021-07-16T15:28:00Z"/>
          <w:lang w:val="en-US"/>
        </w:rPr>
      </w:pPr>
      <w:ins w:id="414" w:author="Ericsson - JL CT4#105-e" w:date="2021-07-16T15:28:00Z">
        <w:r>
          <w:rPr>
            <w:lang w:val="en-US"/>
          </w:rPr>
          <w:t xml:space="preserve">      properties:</w:t>
        </w:r>
      </w:ins>
    </w:p>
    <w:p w14:paraId="4495C2B5" w14:textId="3AD1CA90" w:rsidR="000E30E7" w:rsidRDefault="000E30E7" w:rsidP="000E30E7">
      <w:pPr>
        <w:pStyle w:val="PL"/>
        <w:rPr>
          <w:ins w:id="415" w:author="Ericsson - JL CT4#105-e" w:date="2021-07-16T15:28:00Z"/>
          <w:lang w:val="en-US"/>
        </w:rPr>
      </w:pPr>
      <w:ins w:id="416" w:author="Ericsson - JL CT4#105-e" w:date="2021-07-16T15:28:00Z">
        <w:r>
          <w:rPr>
            <w:lang w:val="en-US"/>
          </w:rPr>
          <w:t xml:space="preserve">        </w:t>
        </w:r>
      </w:ins>
      <w:ins w:id="417" w:author="Ericsson - JL CT4#105-e" w:date="2021-07-16T15:33:00Z">
        <w:r w:rsidR="0008531B" w:rsidRPr="003B2883">
          <w:t>location</w:t>
        </w:r>
      </w:ins>
      <w:ins w:id="418" w:author="Ericsson - JL CT4#105-e" w:date="2021-07-16T15:28:00Z">
        <w:r>
          <w:rPr>
            <w:lang w:val="en-US"/>
          </w:rPr>
          <w:t>:</w:t>
        </w:r>
      </w:ins>
    </w:p>
    <w:p w14:paraId="14022AB2" w14:textId="0A282988" w:rsidR="00D674F1" w:rsidRPr="00B3056F" w:rsidRDefault="00D674F1" w:rsidP="00D674F1">
      <w:pPr>
        <w:pStyle w:val="PL"/>
        <w:rPr>
          <w:ins w:id="419" w:author="Ericsson - JL CT4#105-e" w:date="2021-07-16T15:33:00Z"/>
          <w:lang w:val="en-US"/>
        </w:rPr>
      </w:pPr>
      <w:ins w:id="420" w:author="Ericsson - JL CT4#105-e" w:date="2021-07-16T15:33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</w:t>
        </w:r>
      </w:ins>
      <w:ins w:id="421" w:author="Ericsson - JL CT4#105-e" w:date="2021-07-16T15:34:00Z">
        <w:r w:rsidR="00602438">
          <w:rPr>
            <w:lang w:val="en-US"/>
          </w:rPr>
          <w:t>UserLocation</w:t>
        </w:r>
      </w:ins>
      <w:ins w:id="422" w:author="Ericsson - JL CT4#105-e" w:date="2021-07-16T15:33:00Z">
        <w:r w:rsidRPr="00B3056F">
          <w:rPr>
            <w:lang w:val="en-US"/>
          </w:rPr>
          <w:t>'</w:t>
        </w:r>
      </w:ins>
    </w:p>
    <w:p w14:paraId="0EED05B7" w14:textId="4F781FCC" w:rsidR="000E30E7" w:rsidRDefault="000E30E7" w:rsidP="000E30E7">
      <w:pPr>
        <w:pStyle w:val="PL"/>
        <w:rPr>
          <w:ins w:id="423" w:author="Ericsson - JL CT4#105-e" w:date="2021-07-16T15:28:00Z"/>
          <w:lang w:val="en-US"/>
        </w:rPr>
      </w:pPr>
      <w:ins w:id="424" w:author="Ericsson - JL CT4#105-e" w:date="2021-07-16T15:28:00Z">
        <w:r>
          <w:rPr>
            <w:lang w:val="en-US"/>
          </w:rPr>
          <w:t xml:space="preserve">        </w:t>
        </w:r>
      </w:ins>
      <w:ins w:id="425" w:author="Ericsson - JL CT4#105-e" w:date="2021-07-16T15:34:00Z">
        <w:r w:rsidR="00C53EF0">
          <w:t>additionalLocation</w:t>
        </w:r>
      </w:ins>
      <w:ins w:id="426" w:author="Ericsson - JL CT4#105-e" w:date="2021-07-16T15:28:00Z">
        <w:r>
          <w:rPr>
            <w:lang w:val="en-US"/>
          </w:rPr>
          <w:t>:</w:t>
        </w:r>
      </w:ins>
    </w:p>
    <w:p w14:paraId="034CCD1A" w14:textId="77777777" w:rsidR="00602438" w:rsidRPr="00B3056F" w:rsidRDefault="00602438" w:rsidP="00602438">
      <w:pPr>
        <w:pStyle w:val="PL"/>
        <w:rPr>
          <w:ins w:id="427" w:author="Ericsson - JL CT4#105-e" w:date="2021-07-16T15:34:00Z"/>
          <w:lang w:val="en-US"/>
        </w:rPr>
      </w:pPr>
      <w:ins w:id="428" w:author="Ericsson - JL CT4#105-e" w:date="2021-07-16T15:34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</w:t>
        </w:r>
        <w:r>
          <w:rPr>
            <w:lang w:val="en-US"/>
          </w:rPr>
          <w:t>UserLocation</w:t>
        </w:r>
        <w:r w:rsidRPr="00B3056F">
          <w:rPr>
            <w:lang w:val="en-US"/>
          </w:rPr>
          <w:t>'</w:t>
        </w:r>
      </w:ins>
    </w:p>
    <w:p w14:paraId="67988003" w14:textId="5C232471" w:rsidR="000E30E7" w:rsidRDefault="000E30E7" w:rsidP="002C6BBB">
      <w:pPr>
        <w:pStyle w:val="PL"/>
        <w:rPr>
          <w:ins w:id="429" w:author="Ericsson - JL CT4#105-e" w:date="2021-07-16T15:28:00Z"/>
          <w:lang w:val="en-US"/>
        </w:rPr>
      </w:pPr>
    </w:p>
    <w:p w14:paraId="0A3FD5F0" w14:textId="2166F33D" w:rsidR="000E30E7" w:rsidRDefault="000E30E7" w:rsidP="000E30E7">
      <w:pPr>
        <w:pStyle w:val="PL"/>
        <w:rPr>
          <w:ins w:id="430" w:author="Ericsson - JL CT4#105-e" w:date="2021-07-16T15:28:00Z"/>
          <w:lang w:val="en-US"/>
        </w:rPr>
      </w:pPr>
      <w:ins w:id="431" w:author="Ericsson - JL CT4#105-e" w:date="2021-07-16T15:28:00Z">
        <w:r>
          <w:rPr>
            <w:lang w:val="en-US"/>
          </w:rPr>
          <w:t xml:space="preserve">    </w:t>
        </w:r>
      </w:ins>
      <w:ins w:id="432" w:author="Ericsson - JL CT4#105-e" w:date="2021-07-16T15:34:00Z">
        <w:r w:rsidR="00CF6359">
          <w:t>PdnConnectivityStatReport</w:t>
        </w:r>
      </w:ins>
      <w:ins w:id="433" w:author="Ericsson - JL CT4#105-e" w:date="2021-07-16T15:28:00Z">
        <w:r>
          <w:rPr>
            <w:lang w:val="en-US"/>
          </w:rPr>
          <w:t>:</w:t>
        </w:r>
      </w:ins>
    </w:p>
    <w:p w14:paraId="4DFF0B23" w14:textId="77777777" w:rsidR="000E30E7" w:rsidRDefault="000E30E7" w:rsidP="000E30E7">
      <w:pPr>
        <w:pStyle w:val="PL"/>
        <w:rPr>
          <w:ins w:id="434" w:author="Ericsson - JL CT4#105-e" w:date="2021-07-16T15:28:00Z"/>
          <w:lang w:val="en-US"/>
        </w:rPr>
      </w:pPr>
      <w:ins w:id="435" w:author="Ericsson - JL CT4#105-e" w:date="2021-07-16T15:28:00Z">
        <w:r>
          <w:rPr>
            <w:lang w:val="en-US"/>
          </w:rPr>
          <w:t xml:space="preserve">      type: object</w:t>
        </w:r>
      </w:ins>
    </w:p>
    <w:p w14:paraId="4C5B2B56" w14:textId="77777777" w:rsidR="000E30E7" w:rsidRDefault="000E30E7" w:rsidP="000E30E7">
      <w:pPr>
        <w:pStyle w:val="PL"/>
        <w:rPr>
          <w:ins w:id="436" w:author="Ericsson - JL CT4#105-e" w:date="2021-07-16T15:28:00Z"/>
          <w:lang w:val="en-US"/>
        </w:rPr>
      </w:pPr>
      <w:ins w:id="437" w:author="Ericsson - JL CT4#105-e" w:date="2021-07-16T15:28:00Z">
        <w:r>
          <w:rPr>
            <w:lang w:val="en-US"/>
          </w:rPr>
          <w:t xml:space="preserve">      required:</w:t>
        </w:r>
      </w:ins>
    </w:p>
    <w:p w14:paraId="609A521D" w14:textId="28483866" w:rsidR="000E30E7" w:rsidRDefault="000E30E7" w:rsidP="000E30E7">
      <w:pPr>
        <w:pStyle w:val="PL"/>
        <w:rPr>
          <w:ins w:id="438" w:author="Ericsson - JL CT4#105-e" w:date="2021-07-16T15:28:00Z"/>
          <w:lang w:val="en-US"/>
        </w:rPr>
      </w:pPr>
      <w:ins w:id="439" w:author="Ericsson - JL CT4#105-e" w:date="2021-07-16T15:28:00Z">
        <w:r>
          <w:rPr>
            <w:lang w:val="en-US"/>
          </w:rPr>
          <w:t xml:space="preserve">        - </w:t>
        </w:r>
      </w:ins>
      <w:ins w:id="440" w:author="Ericsson - JL CT4#105-e" w:date="2021-07-16T15:34:00Z">
        <w:r w:rsidR="00133F21" w:rsidRPr="00133F21">
          <w:rPr>
            <w:lang w:val="en-US"/>
          </w:rPr>
          <w:t>pdnConnStat</w:t>
        </w:r>
      </w:ins>
    </w:p>
    <w:p w14:paraId="1B4D1481" w14:textId="77777777" w:rsidR="000E30E7" w:rsidRDefault="000E30E7" w:rsidP="000E30E7">
      <w:pPr>
        <w:pStyle w:val="PL"/>
        <w:rPr>
          <w:ins w:id="441" w:author="Ericsson - JL CT4#105-e" w:date="2021-07-16T15:28:00Z"/>
          <w:lang w:val="en-US"/>
        </w:rPr>
      </w:pPr>
      <w:ins w:id="442" w:author="Ericsson - JL CT4#105-e" w:date="2021-07-16T15:28:00Z">
        <w:r>
          <w:rPr>
            <w:lang w:val="en-US"/>
          </w:rPr>
          <w:t xml:space="preserve">      properties:</w:t>
        </w:r>
      </w:ins>
    </w:p>
    <w:p w14:paraId="771856E7" w14:textId="560A73B7" w:rsidR="000E30E7" w:rsidRDefault="000E30E7" w:rsidP="000E30E7">
      <w:pPr>
        <w:pStyle w:val="PL"/>
        <w:rPr>
          <w:ins w:id="443" w:author="Ericsson - JL CT4#105-e" w:date="2021-07-16T15:28:00Z"/>
          <w:lang w:val="en-US"/>
        </w:rPr>
      </w:pPr>
      <w:ins w:id="444" w:author="Ericsson - JL CT4#105-e" w:date="2021-07-16T15:28:00Z">
        <w:r>
          <w:rPr>
            <w:lang w:val="en-US"/>
          </w:rPr>
          <w:t xml:space="preserve">        </w:t>
        </w:r>
      </w:ins>
      <w:ins w:id="445" w:author="Ericsson - JL CT4#105-e" w:date="2021-07-16T15:34:00Z">
        <w:r w:rsidR="00133F21" w:rsidRPr="00133F21">
          <w:rPr>
            <w:lang w:val="en-US"/>
          </w:rPr>
          <w:t>pdnConnStat</w:t>
        </w:r>
      </w:ins>
      <w:ins w:id="446" w:author="Ericsson - JL CT4#105-e" w:date="2021-07-16T15:28:00Z">
        <w:r>
          <w:rPr>
            <w:lang w:val="en-US"/>
          </w:rPr>
          <w:t>:</w:t>
        </w:r>
      </w:ins>
    </w:p>
    <w:p w14:paraId="7BCAC50A" w14:textId="1A1379EF" w:rsidR="000E30E7" w:rsidRDefault="000E30E7" w:rsidP="000E30E7">
      <w:pPr>
        <w:pStyle w:val="PL"/>
        <w:rPr>
          <w:ins w:id="447" w:author="Ericsson - JL CT4#105-e" w:date="2021-07-16T15:28:00Z"/>
          <w:lang w:val="en-US"/>
        </w:rPr>
      </w:pPr>
      <w:ins w:id="448" w:author="Ericsson - JL CT4#105-e" w:date="2021-07-16T15:28:00Z">
        <w:r>
          <w:rPr>
            <w:lang w:val="en-US"/>
          </w:rPr>
          <w:t xml:space="preserve">          $ref: '#/components/schemas/</w:t>
        </w:r>
      </w:ins>
      <w:ins w:id="449" w:author="Ericsson - JL CT4#105-e" w:date="2021-07-16T15:35:00Z">
        <w:r w:rsidR="00193F18" w:rsidRPr="00372579">
          <w:rPr>
            <w:rFonts w:eastAsia="DengXian"/>
          </w:rPr>
          <w:t>PdnConnectivityStatus</w:t>
        </w:r>
      </w:ins>
      <w:ins w:id="450" w:author="Ericsson - JL CT4#105-e" w:date="2021-07-16T15:28:00Z">
        <w:r>
          <w:rPr>
            <w:lang w:val="en-US"/>
          </w:rPr>
          <w:t>'</w:t>
        </w:r>
      </w:ins>
    </w:p>
    <w:p w14:paraId="2CF60AD8" w14:textId="3AD9246E" w:rsidR="000E30E7" w:rsidRDefault="000E30E7" w:rsidP="000E30E7">
      <w:pPr>
        <w:pStyle w:val="PL"/>
        <w:rPr>
          <w:ins w:id="451" w:author="Ericsson - JL CT4#105-e" w:date="2021-07-16T15:28:00Z"/>
          <w:lang w:val="en-US"/>
        </w:rPr>
      </w:pPr>
      <w:ins w:id="452" w:author="Ericsson - JL CT4#105-e" w:date="2021-07-16T15:28:00Z">
        <w:r>
          <w:rPr>
            <w:lang w:val="en-US"/>
          </w:rPr>
          <w:t xml:space="preserve">        </w:t>
        </w:r>
      </w:ins>
      <w:ins w:id="453" w:author="Ericsson - JL CT4#105-e" w:date="2021-07-16T15:35:00Z">
        <w:r w:rsidR="00F424B4" w:rsidRPr="00133F21">
          <w:rPr>
            <w:lang w:val="en-US"/>
          </w:rPr>
          <w:t>dnn</w:t>
        </w:r>
      </w:ins>
      <w:ins w:id="454" w:author="Ericsson - JL CT4#105-e" w:date="2021-07-16T15:28:00Z">
        <w:r>
          <w:rPr>
            <w:lang w:val="en-US"/>
          </w:rPr>
          <w:t>:</w:t>
        </w:r>
      </w:ins>
    </w:p>
    <w:p w14:paraId="18C69FD4" w14:textId="13300763" w:rsidR="00F424B4" w:rsidRPr="00B3056F" w:rsidRDefault="00F424B4" w:rsidP="00F424B4">
      <w:pPr>
        <w:pStyle w:val="PL"/>
        <w:rPr>
          <w:ins w:id="455" w:author="Ericsson - JL CT4#105-e" w:date="2021-07-16T15:35:00Z"/>
          <w:lang w:val="en-US"/>
        </w:rPr>
      </w:pPr>
      <w:ins w:id="456" w:author="Ericsson - JL CT4#105-e" w:date="2021-07-16T15:35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</w:t>
        </w:r>
        <w:r>
          <w:rPr>
            <w:lang w:val="en-US"/>
          </w:rPr>
          <w:t>Dnn</w:t>
        </w:r>
        <w:r w:rsidRPr="00B3056F">
          <w:rPr>
            <w:lang w:val="en-US"/>
          </w:rPr>
          <w:t>'</w:t>
        </w:r>
      </w:ins>
    </w:p>
    <w:p w14:paraId="31A7CAED" w14:textId="72EA66FF" w:rsidR="00133F21" w:rsidRPr="00133F21" w:rsidRDefault="00583E4B" w:rsidP="00133F21">
      <w:pPr>
        <w:pStyle w:val="PL"/>
        <w:rPr>
          <w:ins w:id="457" w:author="Ericsson - JL CT4#105-e" w:date="2021-07-16T15:34:00Z"/>
          <w:lang w:val="en-US"/>
        </w:rPr>
      </w:pPr>
      <w:ins w:id="458" w:author="Ericsson - JL CT4#105-e" w:date="2021-07-16T15:35:00Z">
        <w:r>
          <w:rPr>
            <w:lang w:val="en-US"/>
          </w:rPr>
          <w:t xml:space="preserve">        </w:t>
        </w:r>
      </w:ins>
      <w:ins w:id="459" w:author="Ericsson - JL CT4#105-e" w:date="2021-07-16T15:34:00Z">
        <w:r w:rsidR="00133F21" w:rsidRPr="00133F21">
          <w:rPr>
            <w:lang w:val="en-US"/>
          </w:rPr>
          <w:t>pduSeId</w:t>
        </w:r>
      </w:ins>
      <w:ins w:id="460" w:author="Ericsson - JL CT4#105-e" w:date="2021-07-16T15:35:00Z">
        <w:r>
          <w:rPr>
            <w:lang w:val="en-US"/>
          </w:rPr>
          <w:t>:</w:t>
        </w:r>
      </w:ins>
    </w:p>
    <w:p w14:paraId="4C7175C9" w14:textId="4A566AC5" w:rsidR="0072143F" w:rsidRPr="00B3056F" w:rsidRDefault="0072143F" w:rsidP="0072143F">
      <w:pPr>
        <w:pStyle w:val="PL"/>
        <w:rPr>
          <w:ins w:id="461" w:author="Ericsson - JL CT4#105-e" w:date="2021-07-16T15:36:00Z"/>
          <w:lang w:val="en-US"/>
        </w:rPr>
      </w:pPr>
      <w:ins w:id="462" w:author="Ericsson - JL CT4#105-e" w:date="2021-07-16T15:36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</w:t>
        </w:r>
        <w:r>
          <w:rPr>
            <w:lang w:val="en-US"/>
          </w:rPr>
          <w:t>PduSessionId</w:t>
        </w:r>
        <w:r w:rsidRPr="00B3056F">
          <w:rPr>
            <w:lang w:val="en-US"/>
          </w:rPr>
          <w:t>'</w:t>
        </w:r>
      </w:ins>
    </w:p>
    <w:p w14:paraId="0D20AE1B" w14:textId="257E2885" w:rsidR="00133F21" w:rsidRPr="00133F21" w:rsidRDefault="00583E4B" w:rsidP="00133F21">
      <w:pPr>
        <w:pStyle w:val="PL"/>
        <w:rPr>
          <w:ins w:id="463" w:author="Ericsson - JL CT4#105-e" w:date="2021-07-16T15:34:00Z"/>
          <w:lang w:val="en-US"/>
        </w:rPr>
      </w:pPr>
      <w:ins w:id="464" w:author="Ericsson - JL CT4#105-e" w:date="2021-07-16T15:35:00Z">
        <w:r>
          <w:rPr>
            <w:lang w:val="en-US"/>
          </w:rPr>
          <w:t xml:space="preserve">        </w:t>
        </w:r>
      </w:ins>
      <w:ins w:id="465" w:author="Ericsson - JL CT4#105-e" w:date="2021-07-16T15:34:00Z">
        <w:r w:rsidR="00133F21" w:rsidRPr="00133F21">
          <w:rPr>
            <w:lang w:val="en-US"/>
          </w:rPr>
          <w:t>ipv4Addr</w:t>
        </w:r>
      </w:ins>
      <w:ins w:id="466" w:author="Ericsson - JL CT4#105-e" w:date="2021-07-16T15:36:00Z">
        <w:r>
          <w:rPr>
            <w:lang w:val="en-US"/>
          </w:rPr>
          <w:t>:</w:t>
        </w:r>
      </w:ins>
    </w:p>
    <w:p w14:paraId="37C0754A" w14:textId="501122F1" w:rsidR="0072143F" w:rsidRPr="00B3056F" w:rsidRDefault="0072143F" w:rsidP="0072143F">
      <w:pPr>
        <w:pStyle w:val="PL"/>
        <w:rPr>
          <w:ins w:id="467" w:author="Ericsson - JL CT4#105-e" w:date="2021-07-16T15:36:00Z"/>
          <w:lang w:val="en-US"/>
        </w:rPr>
      </w:pPr>
      <w:ins w:id="468" w:author="Ericsson - JL CT4#105-e" w:date="2021-07-16T15:36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</w:t>
        </w:r>
        <w:r w:rsidR="00DA6F20">
          <w:rPr>
            <w:lang w:val="en-US"/>
          </w:rPr>
          <w:t>Ipv4Addr</w:t>
        </w:r>
        <w:r w:rsidRPr="00B3056F">
          <w:rPr>
            <w:lang w:val="en-US"/>
          </w:rPr>
          <w:t>'</w:t>
        </w:r>
      </w:ins>
    </w:p>
    <w:p w14:paraId="39C40AA4" w14:textId="55DF2708" w:rsidR="00133F21" w:rsidRDefault="00583E4B" w:rsidP="00133F21">
      <w:pPr>
        <w:pStyle w:val="PL"/>
        <w:rPr>
          <w:ins w:id="469" w:author="Ericsson - JL CT4#105-e" w:date="2021-07-16T15:36:00Z"/>
          <w:lang w:val="en-US"/>
        </w:rPr>
      </w:pPr>
      <w:ins w:id="470" w:author="Ericsson - JL CT4#105-e" w:date="2021-07-16T15:35:00Z">
        <w:r>
          <w:rPr>
            <w:lang w:val="en-US"/>
          </w:rPr>
          <w:t xml:space="preserve">        </w:t>
        </w:r>
      </w:ins>
      <w:ins w:id="471" w:author="Ericsson - JL CT4#105-e" w:date="2021-07-16T15:34:00Z">
        <w:r w:rsidR="00133F21" w:rsidRPr="00133F21">
          <w:rPr>
            <w:lang w:val="en-US"/>
          </w:rPr>
          <w:t>ipv6Prefixes</w:t>
        </w:r>
      </w:ins>
      <w:ins w:id="472" w:author="Ericsson - JL CT4#105-e" w:date="2021-07-16T15:36:00Z">
        <w:r>
          <w:rPr>
            <w:lang w:val="en-US"/>
          </w:rPr>
          <w:t>:</w:t>
        </w:r>
      </w:ins>
    </w:p>
    <w:p w14:paraId="6CE9380B" w14:textId="6BB53BE1" w:rsidR="00767550" w:rsidRDefault="00767550" w:rsidP="00133F21">
      <w:pPr>
        <w:pStyle w:val="PL"/>
        <w:rPr>
          <w:ins w:id="473" w:author="Ericsson - JL CT4#105-e" w:date="2021-07-16T15:36:00Z"/>
          <w:lang w:val="en-US"/>
        </w:rPr>
      </w:pPr>
      <w:ins w:id="474" w:author="Ericsson - JL CT4#105-e" w:date="2021-07-16T15:36:00Z">
        <w:r>
          <w:rPr>
            <w:lang w:val="en-US"/>
          </w:rPr>
          <w:t xml:space="preserve">          type: array</w:t>
        </w:r>
      </w:ins>
    </w:p>
    <w:p w14:paraId="22C71110" w14:textId="0541CC75" w:rsidR="00767550" w:rsidRPr="00133F21" w:rsidRDefault="00767550" w:rsidP="00133F21">
      <w:pPr>
        <w:pStyle w:val="PL"/>
        <w:rPr>
          <w:ins w:id="475" w:author="Ericsson - JL CT4#105-e" w:date="2021-07-16T15:34:00Z"/>
          <w:lang w:val="en-US"/>
        </w:rPr>
      </w:pPr>
      <w:ins w:id="476" w:author="Ericsson - JL CT4#105-e" w:date="2021-07-16T15:36:00Z">
        <w:r>
          <w:rPr>
            <w:lang w:val="en-US"/>
          </w:rPr>
          <w:t xml:space="preserve"> </w:t>
        </w:r>
      </w:ins>
      <w:ins w:id="477" w:author="Ericsson - JL CT4#105-e" w:date="2021-07-16T15:37:00Z">
        <w:r>
          <w:rPr>
            <w:lang w:val="en-US"/>
          </w:rPr>
          <w:t xml:space="preserve">         items:</w:t>
        </w:r>
      </w:ins>
    </w:p>
    <w:p w14:paraId="305E87C1" w14:textId="6F3D8839" w:rsidR="002D6EFD" w:rsidRDefault="002D6EFD" w:rsidP="002D6EFD">
      <w:pPr>
        <w:pStyle w:val="PL"/>
        <w:rPr>
          <w:ins w:id="478" w:author="Ericsson - JL CT4#105-e" w:date="2021-07-16T15:37:00Z"/>
        </w:rPr>
      </w:pPr>
      <w:ins w:id="479" w:author="Ericsson - JL CT4#105-e" w:date="2021-07-16T15:37:00Z">
        <w:r w:rsidRPr="00B3056F">
          <w:t xml:space="preserve">            $ref: 'TS29571_CommonData.yaml</w:t>
        </w:r>
        <w:r w:rsidRPr="00B3056F">
          <w:rPr>
            <w:lang w:val="en-US"/>
          </w:rPr>
          <w:t>#/components/schemas/</w:t>
        </w:r>
        <w:r>
          <w:rPr>
            <w:lang w:eastAsia="zh-CN"/>
          </w:rPr>
          <w:t>Ipv6Prefix</w:t>
        </w:r>
        <w:r w:rsidRPr="00B3056F">
          <w:t>'</w:t>
        </w:r>
      </w:ins>
    </w:p>
    <w:p w14:paraId="269FD8B0" w14:textId="190286E4" w:rsidR="00A45CA8" w:rsidRPr="00B3056F" w:rsidRDefault="00A45CA8" w:rsidP="002D6EFD">
      <w:pPr>
        <w:pStyle w:val="PL"/>
        <w:rPr>
          <w:ins w:id="480" w:author="Ericsson - JL CT4#105-e" w:date="2021-07-16T15:37:00Z"/>
        </w:rPr>
      </w:pPr>
      <w:ins w:id="481" w:author="Ericsson - JL CT4#105-e" w:date="2021-07-16T15:37:00Z">
        <w:r>
          <w:t xml:space="preserve">          minItems: 1</w:t>
        </w:r>
      </w:ins>
    </w:p>
    <w:p w14:paraId="30D8FE56" w14:textId="724B51F2" w:rsidR="00133F21" w:rsidRPr="00133F21" w:rsidRDefault="00583E4B" w:rsidP="00133F21">
      <w:pPr>
        <w:pStyle w:val="PL"/>
        <w:rPr>
          <w:ins w:id="482" w:author="Ericsson - JL CT4#105-e" w:date="2021-07-16T15:34:00Z"/>
          <w:lang w:val="en-US"/>
        </w:rPr>
      </w:pPr>
      <w:ins w:id="483" w:author="Ericsson - JL CT4#105-e" w:date="2021-07-16T15:35:00Z">
        <w:r>
          <w:rPr>
            <w:lang w:val="en-US"/>
          </w:rPr>
          <w:t xml:space="preserve">        </w:t>
        </w:r>
      </w:ins>
      <w:ins w:id="484" w:author="Ericsson - JL CT4#105-e" w:date="2021-07-16T15:34:00Z">
        <w:r w:rsidR="00133F21" w:rsidRPr="00133F21">
          <w:rPr>
            <w:lang w:val="en-US"/>
          </w:rPr>
          <w:t>ipv6Addrs</w:t>
        </w:r>
      </w:ins>
      <w:ins w:id="485" w:author="Ericsson - JL CT4#105-e" w:date="2021-07-16T15:36:00Z">
        <w:r>
          <w:rPr>
            <w:lang w:val="en-US"/>
          </w:rPr>
          <w:t>:</w:t>
        </w:r>
      </w:ins>
    </w:p>
    <w:p w14:paraId="2C5EE485" w14:textId="77777777" w:rsidR="003912A9" w:rsidRDefault="003912A9" w:rsidP="003912A9">
      <w:pPr>
        <w:pStyle w:val="PL"/>
        <w:rPr>
          <w:ins w:id="486" w:author="Ericsson - JL CT4#105-e" w:date="2021-07-16T15:37:00Z"/>
          <w:lang w:val="en-US"/>
        </w:rPr>
      </w:pPr>
      <w:ins w:id="487" w:author="Ericsson - JL CT4#105-e" w:date="2021-07-16T15:37:00Z">
        <w:r>
          <w:rPr>
            <w:lang w:val="en-US"/>
          </w:rPr>
          <w:t xml:space="preserve">          type: array</w:t>
        </w:r>
      </w:ins>
    </w:p>
    <w:p w14:paraId="4F7181A1" w14:textId="77777777" w:rsidR="003912A9" w:rsidRPr="00133F21" w:rsidRDefault="003912A9" w:rsidP="003912A9">
      <w:pPr>
        <w:pStyle w:val="PL"/>
        <w:rPr>
          <w:ins w:id="488" w:author="Ericsson - JL CT4#105-e" w:date="2021-07-16T15:37:00Z"/>
          <w:lang w:val="en-US"/>
        </w:rPr>
      </w:pPr>
      <w:ins w:id="489" w:author="Ericsson - JL CT4#105-e" w:date="2021-07-16T15:37:00Z">
        <w:r>
          <w:rPr>
            <w:lang w:val="en-US"/>
          </w:rPr>
          <w:t xml:space="preserve">          items:</w:t>
        </w:r>
      </w:ins>
    </w:p>
    <w:p w14:paraId="5086E9FC" w14:textId="3B68467E" w:rsidR="003912A9" w:rsidRDefault="003912A9" w:rsidP="003912A9">
      <w:pPr>
        <w:pStyle w:val="PL"/>
        <w:rPr>
          <w:ins w:id="490" w:author="Ericsson - JL CT4#105-e" w:date="2021-07-16T15:37:00Z"/>
        </w:rPr>
      </w:pPr>
      <w:ins w:id="491" w:author="Ericsson - JL CT4#105-e" w:date="2021-07-16T15:37:00Z">
        <w:r w:rsidRPr="00B3056F">
          <w:lastRenderedPageBreak/>
          <w:t xml:space="preserve">            $ref: 'TS29571_CommonData.yaml</w:t>
        </w:r>
        <w:r w:rsidRPr="00B3056F">
          <w:rPr>
            <w:lang w:val="en-US"/>
          </w:rPr>
          <w:t>#/components/schemas/</w:t>
        </w:r>
        <w:r>
          <w:rPr>
            <w:lang w:eastAsia="zh-CN"/>
          </w:rPr>
          <w:t>Ipv6Addr</w:t>
        </w:r>
        <w:r w:rsidRPr="00B3056F">
          <w:t>'</w:t>
        </w:r>
      </w:ins>
    </w:p>
    <w:p w14:paraId="62CB42FC" w14:textId="77777777" w:rsidR="003912A9" w:rsidRPr="00B3056F" w:rsidRDefault="003912A9" w:rsidP="003912A9">
      <w:pPr>
        <w:pStyle w:val="PL"/>
        <w:rPr>
          <w:ins w:id="492" w:author="Ericsson - JL CT4#105-e" w:date="2021-07-16T15:37:00Z"/>
        </w:rPr>
      </w:pPr>
      <w:ins w:id="493" w:author="Ericsson - JL CT4#105-e" w:date="2021-07-16T15:37:00Z">
        <w:r>
          <w:t xml:space="preserve">          minItems: 1</w:t>
        </w:r>
      </w:ins>
    </w:p>
    <w:p w14:paraId="4B39FA30" w14:textId="4E93A0C8" w:rsidR="000E30E7" w:rsidRDefault="00583E4B" w:rsidP="00133F21">
      <w:pPr>
        <w:pStyle w:val="PL"/>
        <w:rPr>
          <w:ins w:id="494" w:author="Ericsson - JL CT4#105-e" w:date="2021-07-16T15:28:00Z"/>
          <w:lang w:val="en-US"/>
        </w:rPr>
      </w:pPr>
      <w:ins w:id="495" w:author="Ericsson - JL CT4#105-e" w:date="2021-07-16T15:35:00Z">
        <w:r>
          <w:rPr>
            <w:lang w:val="en-US"/>
          </w:rPr>
          <w:t xml:space="preserve">        </w:t>
        </w:r>
      </w:ins>
      <w:ins w:id="496" w:author="Ericsson - JL CT4#105-e" w:date="2021-07-16T15:34:00Z">
        <w:r w:rsidR="00133F21" w:rsidRPr="00133F21">
          <w:rPr>
            <w:lang w:val="en-US"/>
          </w:rPr>
          <w:t>pduSessType</w:t>
        </w:r>
      </w:ins>
      <w:ins w:id="497" w:author="Ericsson - JL CT4#105-e" w:date="2021-07-16T15:36:00Z">
        <w:r>
          <w:rPr>
            <w:lang w:val="en-US"/>
          </w:rPr>
          <w:t>:</w:t>
        </w:r>
      </w:ins>
    </w:p>
    <w:p w14:paraId="5FA00F22" w14:textId="466FE2F1" w:rsidR="000E30E7" w:rsidRDefault="005736C6" w:rsidP="002C6BBB">
      <w:pPr>
        <w:pStyle w:val="PL"/>
        <w:rPr>
          <w:ins w:id="498" w:author="Ericsson - JL CT4#105-e" w:date="2021-07-16T15:39:00Z"/>
          <w:lang w:val="en-US"/>
        </w:rPr>
      </w:pPr>
      <w:ins w:id="499" w:author="Ericsson - JL CT4#105-e" w:date="2021-07-16T15:39:00Z">
        <w:r w:rsidRPr="005736C6">
          <w:rPr>
            <w:lang w:val="en-US"/>
          </w:rPr>
          <w:t xml:space="preserve">          $ref: 'TS29571_CommonData.yaml#/components/schemas/PduSessionType'</w:t>
        </w:r>
      </w:ins>
    </w:p>
    <w:p w14:paraId="4D622432" w14:textId="77777777" w:rsidR="005736C6" w:rsidRPr="005736C6" w:rsidRDefault="005736C6" w:rsidP="002C6BBB">
      <w:pPr>
        <w:pStyle w:val="PL"/>
        <w:rPr>
          <w:lang w:val="en-US"/>
        </w:rPr>
      </w:pPr>
    </w:p>
    <w:p w14:paraId="50A7CCCF" w14:textId="77777777" w:rsidR="002C6BBB" w:rsidRDefault="002C6BBB" w:rsidP="002C6BBB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5068F39F" w14:textId="1825266E" w:rsidR="002C6BBB" w:rsidRDefault="002C6BBB" w:rsidP="002C6BBB">
      <w:pPr>
        <w:pStyle w:val="PL"/>
        <w:rPr>
          <w:lang w:val="en-US"/>
        </w:rPr>
      </w:pPr>
    </w:p>
    <w:p w14:paraId="04EAAEE0" w14:textId="77777777" w:rsidR="0078637A" w:rsidRDefault="0078637A" w:rsidP="00786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</w:t>
      </w:r>
      <w:r w:rsidRPr="001A4EFE">
        <w:rPr>
          <w:rFonts w:ascii="Courier New" w:eastAsia="DengXian" w:hAnsi="Courier New"/>
          <w:noProof/>
          <w:sz w:val="16"/>
        </w:rPr>
        <w:t>RevokedCause</w:t>
      </w:r>
      <w:r>
        <w:rPr>
          <w:rFonts w:ascii="Courier New" w:eastAsia="DengXian" w:hAnsi="Courier New"/>
          <w:noProof/>
          <w:sz w:val="16"/>
        </w:rPr>
        <w:t>:</w:t>
      </w:r>
    </w:p>
    <w:p w14:paraId="3A43698B" w14:textId="77777777" w:rsidR="0078637A" w:rsidRDefault="0078637A" w:rsidP="00786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anyOf:</w:t>
      </w:r>
    </w:p>
    <w:p w14:paraId="4734CCBE" w14:textId="77777777" w:rsidR="0078637A" w:rsidRDefault="0078637A" w:rsidP="00786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- type: string</w:t>
      </w:r>
    </w:p>
    <w:p w14:paraId="4F9F674B" w14:textId="77777777" w:rsidR="0078637A" w:rsidRDefault="0078637A" w:rsidP="00786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enum:</w:t>
      </w:r>
    </w:p>
    <w:p w14:paraId="314A9305" w14:textId="77777777" w:rsidR="0078637A" w:rsidRDefault="0078637A" w:rsidP="00786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- </w:t>
      </w:r>
      <w:r w:rsidRPr="007568B4">
        <w:rPr>
          <w:rFonts w:ascii="Courier New" w:eastAsia="DengXian" w:hAnsi="Courier New"/>
          <w:noProof/>
          <w:sz w:val="16"/>
        </w:rPr>
        <w:t>NOT_ALLOWED</w:t>
      </w:r>
    </w:p>
    <w:p w14:paraId="14F6FA70" w14:textId="77777777" w:rsidR="0078637A" w:rsidRDefault="0078637A" w:rsidP="0078637A">
      <w:pPr>
        <w:pStyle w:val="PL"/>
        <w:rPr>
          <w:lang w:val="en-US"/>
        </w:rPr>
      </w:pPr>
      <w:r>
        <w:rPr>
          <w:rFonts w:eastAsia="DengXian"/>
          <w:lang w:val="en-US"/>
        </w:rPr>
        <w:t xml:space="preserve">        - type: string</w:t>
      </w:r>
    </w:p>
    <w:p w14:paraId="630D2BC0" w14:textId="77777777" w:rsidR="000E30E7" w:rsidRDefault="000E30E7" w:rsidP="000E30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00" w:author="Ericsson - JL CT4#105-e" w:date="2021-07-16T15:29:00Z"/>
          <w:rFonts w:ascii="Courier New" w:eastAsia="DengXian" w:hAnsi="Courier New"/>
          <w:noProof/>
          <w:sz w:val="16"/>
        </w:rPr>
      </w:pPr>
    </w:p>
    <w:p w14:paraId="1EA73A00" w14:textId="19E40C67" w:rsidR="000E30E7" w:rsidRDefault="000E30E7" w:rsidP="000E30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01" w:author="Ericsson - JL CT4#105-e" w:date="2021-07-16T15:29:00Z"/>
          <w:rFonts w:ascii="Courier New" w:eastAsia="DengXian" w:hAnsi="Courier New"/>
          <w:noProof/>
          <w:sz w:val="16"/>
        </w:rPr>
      </w:pPr>
      <w:ins w:id="502" w:author="Ericsson - JL CT4#105-e" w:date="2021-07-16T15:29:00Z">
        <w:r>
          <w:rPr>
            <w:rFonts w:ascii="Courier New" w:eastAsia="DengXian" w:hAnsi="Courier New"/>
            <w:noProof/>
            <w:sz w:val="16"/>
          </w:rPr>
          <w:t xml:space="preserve">    </w:t>
        </w:r>
        <w:r w:rsidR="00372579" w:rsidRPr="00372579">
          <w:rPr>
            <w:rFonts w:ascii="Courier New" w:eastAsia="DengXian" w:hAnsi="Courier New"/>
            <w:noProof/>
            <w:sz w:val="16"/>
          </w:rPr>
          <w:t>PdnConnectivityStatus</w:t>
        </w:r>
        <w:r>
          <w:rPr>
            <w:rFonts w:ascii="Courier New" w:eastAsia="DengXian" w:hAnsi="Courier New"/>
            <w:noProof/>
            <w:sz w:val="16"/>
          </w:rPr>
          <w:t>:</w:t>
        </w:r>
      </w:ins>
    </w:p>
    <w:p w14:paraId="1068C2DB" w14:textId="77777777" w:rsidR="000E30E7" w:rsidRDefault="000E30E7" w:rsidP="000E30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03" w:author="Ericsson - JL CT4#105-e" w:date="2021-07-16T15:29:00Z"/>
          <w:rFonts w:ascii="Courier New" w:eastAsia="DengXian" w:hAnsi="Courier New"/>
          <w:noProof/>
          <w:sz w:val="16"/>
        </w:rPr>
      </w:pPr>
      <w:ins w:id="504" w:author="Ericsson - JL CT4#105-e" w:date="2021-07-16T15:29:00Z">
        <w:r>
          <w:rPr>
            <w:rFonts w:ascii="Courier New" w:eastAsia="DengXian" w:hAnsi="Courier New"/>
            <w:noProof/>
            <w:sz w:val="16"/>
          </w:rPr>
          <w:t xml:space="preserve">      anyOf:</w:t>
        </w:r>
      </w:ins>
    </w:p>
    <w:p w14:paraId="1E080F85" w14:textId="77777777" w:rsidR="000E30E7" w:rsidRDefault="000E30E7" w:rsidP="000E30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05" w:author="Ericsson - JL CT4#105-e" w:date="2021-07-16T15:29:00Z"/>
          <w:rFonts w:ascii="Courier New" w:eastAsia="DengXian" w:hAnsi="Courier New"/>
          <w:noProof/>
          <w:sz w:val="16"/>
        </w:rPr>
      </w:pPr>
      <w:ins w:id="506" w:author="Ericsson - JL CT4#105-e" w:date="2021-07-16T15:29:00Z">
        <w:r>
          <w:rPr>
            <w:rFonts w:ascii="Courier New" w:eastAsia="DengXian" w:hAnsi="Courier New"/>
            <w:noProof/>
            <w:sz w:val="16"/>
          </w:rPr>
          <w:t xml:space="preserve">        - type: string</w:t>
        </w:r>
      </w:ins>
    </w:p>
    <w:p w14:paraId="3648317E" w14:textId="77777777" w:rsidR="000E30E7" w:rsidRDefault="000E30E7" w:rsidP="000E30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07" w:author="Ericsson - JL CT4#105-e" w:date="2021-07-16T15:29:00Z"/>
          <w:rFonts w:ascii="Courier New" w:eastAsia="DengXian" w:hAnsi="Courier New"/>
          <w:noProof/>
          <w:sz w:val="16"/>
        </w:rPr>
      </w:pPr>
      <w:ins w:id="508" w:author="Ericsson - JL CT4#105-e" w:date="2021-07-16T15:29:00Z">
        <w:r>
          <w:rPr>
            <w:rFonts w:ascii="Courier New" w:eastAsia="DengXian" w:hAnsi="Courier New"/>
            <w:noProof/>
            <w:sz w:val="16"/>
          </w:rPr>
          <w:t xml:space="preserve">          enum:</w:t>
        </w:r>
      </w:ins>
    </w:p>
    <w:p w14:paraId="0A9F6FE4" w14:textId="7B60CCAE" w:rsidR="000E30E7" w:rsidRDefault="000E30E7" w:rsidP="000E30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09" w:author="Ericsson - JL CT4#105-e" w:date="2021-07-16T15:29:00Z"/>
          <w:rFonts w:ascii="Courier New" w:eastAsia="DengXian" w:hAnsi="Courier New"/>
          <w:noProof/>
          <w:sz w:val="16"/>
        </w:rPr>
      </w:pPr>
      <w:ins w:id="510" w:author="Ericsson - JL CT4#105-e" w:date="2021-07-16T15:29:00Z">
        <w:r>
          <w:rPr>
            <w:rFonts w:ascii="Courier New" w:eastAsia="DengXian" w:hAnsi="Courier New"/>
            <w:noProof/>
            <w:sz w:val="16"/>
          </w:rPr>
          <w:t xml:space="preserve">          - </w:t>
        </w:r>
        <w:r w:rsidR="00372579">
          <w:rPr>
            <w:rFonts w:ascii="Courier New" w:eastAsia="DengXian" w:hAnsi="Courier New"/>
            <w:noProof/>
            <w:sz w:val="16"/>
          </w:rPr>
          <w:t>ESTABLISHED</w:t>
        </w:r>
      </w:ins>
    </w:p>
    <w:p w14:paraId="1C4A3386" w14:textId="3165058F" w:rsidR="00372579" w:rsidRDefault="00372579" w:rsidP="003725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11" w:author="Ericsson - JL CT4#105-e" w:date="2021-07-16T15:29:00Z"/>
          <w:rFonts w:ascii="Courier New" w:eastAsia="DengXian" w:hAnsi="Courier New"/>
          <w:noProof/>
          <w:sz w:val="16"/>
        </w:rPr>
      </w:pPr>
      <w:ins w:id="512" w:author="Ericsson - JL CT4#105-e" w:date="2021-07-16T15:29:00Z">
        <w:r>
          <w:rPr>
            <w:rFonts w:ascii="Courier New" w:eastAsia="DengXian" w:hAnsi="Courier New"/>
            <w:noProof/>
            <w:sz w:val="16"/>
          </w:rPr>
          <w:t xml:space="preserve">          - </w:t>
        </w:r>
        <w:r w:rsidR="003A114D">
          <w:rPr>
            <w:rFonts w:ascii="Courier New" w:eastAsia="DengXian" w:hAnsi="Courier New"/>
            <w:noProof/>
            <w:sz w:val="16"/>
          </w:rPr>
          <w:t>RELEASED</w:t>
        </w:r>
      </w:ins>
    </w:p>
    <w:p w14:paraId="21942B63" w14:textId="77777777" w:rsidR="000E30E7" w:rsidRDefault="000E30E7" w:rsidP="000E30E7">
      <w:pPr>
        <w:pStyle w:val="PL"/>
        <w:rPr>
          <w:ins w:id="513" w:author="Ericsson - JL CT4#105-e" w:date="2021-07-16T15:29:00Z"/>
          <w:lang w:val="en-US"/>
        </w:rPr>
      </w:pPr>
      <w:ins w:id="514" w:author="Ericsson - JL CT4#105-e" w:date="2021-07-16T15:29:00Z">
        <w:r>
          <w:rPr>
            <w:rFonts w:eastAsia="DengXian"/>
            <w:lang w:val="en-US"/>
          </w:rPr>
          <w:t xml:space="preserve">        - type: string</w:t>
        </w:r>
      </w:ins>
    </w:p>
    <w:p w14:paraId="0F33C112" w14:textId="77777777" w:rsidR="003372CF" w:rsidRDefault="003372CF" w:rsidP="004D1FE1">
      <w:pPr>
        <w:rPr>
          <w:b/>
          <w:bCs/>
          <w:color w:val="FF0000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F265E8" w14:textId="77777777" w:rsidR="00705E5E" w:rsidRDefault="00705E5E">
      <w:r>
        <w:separator/>
      </w:r>
    </w:p>
  </w:endnote>
  <w:endnote w:type="continuationSeparator" w:id="0">
    <w:p w14:paraId="4957AB8B" w14:textId="77777777" w:rsidR="00705E5E" w:rsidRDefault="00705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0DEEC0" w14:textId="77777777" w:rsidR="00705E5E" w:rsidRDefault="00705E5E">
      <w:r>
        <w:separator/>
      </w:r>
    </w:p>
  </w:footnote>
  <w:footnote w:type="continuationSeparator" w:id="0">
    <w:p w14:paraId="3BA876E8" w14:textId="77777777" w:rsidR="00705E5E" w:rsidRDefault="00705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5F91D11"/>
    <w:multiLevelType w:val="hybridMultilevel"/>
    <w:tmpl w:val="814CA8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7"/>
  </w:num>
  <w:num w:numId="5">
    <w:abstractNumId w:val="23"/>
  </w:num>
  <w:num w:numId="6">
    <w:abstractNumId w:val="25"/>
  </w:num>
  <w:num w:numId="7">
    <w:abstractNumId w:val="21"/>
  </w:num>
  <w:num w:numId="8">
    <w:abstractNumId w:val="29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8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5-e">
    <w15:presenceInfo w15:providerId="None" w15:userId="Ericsson - JL CT4#105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074F9"/>
    <w:rsid w:val="00010A8C"/>
    <w:rsid w:val="00010F40"/>
    <w:rsid w:val="00011B84"/>
    <w:rsid w:val="00012E7B"/>
    <w:rsid w:val="00020021"/>
    <w:rsid w:val="00020025"/>
    <w:rsid w:val="00020310"/>
    <w:rsid w:val="00021177"/>
    <w:rsid w:val="0002257B"/>
    <w:rsid w:val="000226FC"/>
    <w:rsid w:val="00022E4A"/>
    <w:rsid w:val="00026DF6"/>
    <w:rsid w:val="00030AF3"/>
    <w:rsid w:val="00030DC0"/>
    <w:rsid w:val="000328FB"/>
    <w:rsid w:val="00033A92"/>
    <w:rsid w:val="0003541B"/>
    <w:rsid w:val="00035C6D"/>
    <w:rsid w:val="00036DD6"/>
    <w:rsid w:val="000410D2"/>
    <w:rsid w:val="00042005"/>
    <w:rsid w:val="000441EB"/>
    <w:rsid w:val="000453DC"/>
    <w:rsid w:val="0004602A"/>
    <w:rsid w:val="00046773"/>
    <w:rsid w:val="00047B8A"/>
    <w:rsid w:val="000502AC"/>
    <w:rsid w:val="00050690"/>
    <w:rsid w:val="00053030"/>
    <w:rsid w:val="00056168"/>
    <w:rsid w:val="00056659"/>
    <w:rsid w:val="00057ED7"/>
    <w:rsid w:val="0006053D"/>
    <w:rsid w:val="000611F3"/>
    <w:rsid w:val="00064FC2"/>
    <w:rsid w:val="00065780"/>
    <w:rsid w:val="00065E73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21A6"/>
    <w:rsid w:val="0008531B"/>
    <w:rsid w:val="00085B09"/>
    <w:rsid w:val="00087323"/>
    <w:rsid w:val="000905BD"/>
    <w:rsid w:val="000913B5"/>
    <w:rsid w:val="00091ED8"/>
    <w:rsid w:val="00092173"/>
    <w:rsid w:val="00093DF7"/>
    <w:rsid w:val="000A0CA8"/>
    <w:rsid w:val="000A1F6F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11C9"/>
    <w:rsid w:val="000B4ED5"/>
    <w:rsid w:val="000B5303"/>
    <w:rsid w:val="000B7FED"/>
    <w:rsid w:val="000C038A"/>
    <w:rsid w:val="000C0906"/>
    <w:rsid w:val="000C1430"/>
    <w:rsid w:val="000C1988"/>
    <w:rsid w:val="000C1CB1"/>
    <w:rsid w:val="000C2174"/>
    <w:rsid w:val="000C5FF4"/>
    <w:rsid w:val="000C6598"/>
    <w:rsid w:val="000D186A"/>
    <w:rsid w:val="000D234A"/>
    <w:rsid w:val="000D2D02"/>
    <w:rsid w:val="000D4C27"/>
    <w:rsid w:val="000D5B40"/>
    <w:rsid w:val="000E05FB"/>
    <w:rsid w:val="000E0E02"/>
    <w:rsid w:val="000E2C73"/>
    <w:rsid w:val="000E30E7"/>
    <w:rsid w:val="000E34B3"/>
    <w:rsid w:val="000E3F00"/>
    <w:rsid w:val="000E51E1"/>
    <w:rsid w:val="000E549F"/>
    <w:rsid w:val="000E7146"/>
    <w:rsid w:val="000E714D"/>
    <w:rsid w:val="000E7CA4"/>
    <w:rsid w:val="000F0A47"/>
    <w:rsid w:val="000F43F2"/>
    <w:rsid w:val="0010053E"/>
    <w:rsid w:val="001008D8"/>
    <w:rsid w:val="00101F6F"/>
    <w:rsid w:val="00103187"/>
    <w:rsid w:val="00103467"/>
    <w:rsid w:val="001065BD"/>
    <w:rsid w:val="0011219A"/>
    <w:rsid w:val="00112F53"/>
    <w:rsid w:val="001152A9"/>
    <w:rsid w:val="001154E0"/>
    <w:rsid w:val="001216A2"/>
    <w:rsid w:val="0012269C"/>
    <w:rsid w:val="0012512F"/>
    <w:rsid w:val="00126440"/>
    <w:rsid w:val="00127D64"/>
    <w:rsid w:val="0013089B"/>
    <w:rsid w:val="00130FB8"/>
    <w:rsid w:val="00131AA7"/>
    <w:rsid w:val="00133F21"/>
    <w:rsid w:val="0013415C"/>
    <w:rsid w:val="00134F3D"/>
    <w:rsid w:val="00135D19"/>
    <w:rsid w:val="00136088"/>
    <w:rsid w:val="00137970"/>
    <w:rsid w:val="0014154A"/>
    <w:rsid w:val="00142AD2"/>
    <w:rsid w:val="00142C88"/>
    <w:rsid w:val="00144751"/>
    <w:rsid w:val="00144F83"/>
    <w:rsid w:val="00145D43"/>
    <w:rsid w:val="00146111"/>
    <w:rsid w:val="00146B52"/>
    <w:rsid w:val="00146C89"/>
    <w:rsid w:val="00150DE7"/>
    <w:rsid w:val="0015172A"/>
    <w:rsid w:val="00151816"/>
    <w:rsid w:val="00151C3C"/>
    <w:rsid w:val="001558E2"/>
    <w:rsid w:val="001565A2"/>
    <w:rsid w:val="00160553"/>
    <w:rsid w:val="00161227"/>
    <w:rsid w:val="001625FD"/>
    <w:rsid w:val="00163944"/>
    <w:rsid w:val="001648C2"/>
    <w:rsid w:val="0016594E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2A48"/>
    <w:rsid w:val="00184A22"/>
    <w:rsid w:val="001853D8"/>
    <w:rsid w:val="00186D6F"/>
    <w:rsid w:val="00186FDF"/>
    <w:rsid w:val="00187521"/>
    <w:rsid w:val="00191381"/>
    <w:rsid w:val="0019146A"/>
    <w:rsid w:val="00192C46"/>
    <w:rsid w:val="00193F18"/>
    <w:rsid w:val="00195405"/>
    <w:rsid w:val="0019599E"/>
    <w:rsid w:val="00195BA0"/>
    <w:rsid w:val="00197E03"/>
    <w:rsid w:val="001A08B3"/>
    <w:rsid w:val="001A11BC"/>
    <w:rsid w:val="001A26D9"/>
    <w:rsid w:val="001A2D6D"/>
    <w:rsid w:val="001A3205"/>
    <w:rsid w:val="001A3C6A"/>
    <w:rsid w:val="001A66A0"/>
    <w:rsid w:val="001A6DEE"/>
    <w:rsid w:val="001A7B60"/>
    <w:rsid w:val="001B143B"/>
    <w:rsid w:val="001B253C"/>
    <w:rsid w:val="001B3123"/>
    <w:rsid w:val="001B3EE6"/>
    <w:rsid w:val="001B52F0"/>
    <w:rsid w:val="001B6FAE"/>
    <w:rsid w:val="001B7A65"/>
    <w:rsid w:val="001B7FBC"/>
    <w:rsid w:val="001C02C3"/>
    <w:rsid w:val="001C12F2"/>
    <w:rsid w:val="001C28F6"/>
    <w:rsid w:val="001C2964"/>
    <w:rsid w:val="001C31F0"/>
    <w:rsid w:val="001C33FA"/>
    <w:rsid w:val="001C41A2"/>
    <w:rsid w:val="001C4713"/>
    <w:rsid w:val="001C4E91"/>
    <w:rsid w:val="001C6472"/>
    <w:rsid w:val="001C68E4"/>
    <w:rsid w:val="001C6AC6"/>
    <w:rsid w:val="001C71B2"/>
    <w:rsid w:val="001D334C"/>
    <w:rsid w:val="001D375D"/>
    <w:rsid w:val="001D378B"/>
    <w:rsid w:val="001D3B31"/>
    <w:rsid w:val="001D41C3"/>
    <w:rsid w:val="001D5265"/>
    <w:rsid w:val="001D7AF6"/>
    <w:rsid w:val="001E0076"/>
    <w:rsid w:val="001E07E4"/>
    <w:rsid w:val="001E0805"/>
    <w:rsid w:val="001E1959"/>
    <w:rsid w:val="001E3D10"/>
    <w:rsid w:val="001E41F3"/>
    <w:rsid w:val="001E5A46"/>
    <w:rsid w:val="001E6391"/>
    <w:rsid w:val="001E63DC"/>
    <w:rsid w:val="001F0FA3"/>
    <w:rsid w:val="001F306F"/>
    <w:rsid w:val="001F30B1"/>
    <w:rsid w:val="001F7A5D"/>
    <w:rsid w:val="00200980"/>
    <w:rsid w:val="002019C8"/>
    <w:rsid w:val="002030D4"/>
    <w:rsid w:val="00204409"/>
    <w:rsid w:val="0020457C"/>
    <w:rsid w:val="002058F9"/>
    <w:rsid w:val="0020643F"/>
    <w:rsid w:val="00206E0F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6DBD"/>
    <w:rsid w:val="00227CAC"/>
    <w:rsid w:val="00227EB9"/>
    <w:rsid w:val="00233CA8"/>
    <w:rsid w:val="002342F9"/>
    <w:rsid w:val="00235F2D"/>
    <w:rsid w:val="00240790"/>
    <w:rsid w:val="002417C8"/>
    <w:rsid w:val="00243709"/>
    <w:rsid w:val="002438E5"/>
    <w:rsid w:val="00244E29"/>
    <w:rsid w:val="00245340"/>
    <w:rsid w:val="00245A11"/>
    <w:rsid w:val="00245A21"/>
    <w:rsid w:val="002460DA"/>
    <w:rsid w:val="00246107"/>
    <w:rsid w:val="002471AA"/>
    <w:rsid w:val="00247E8D"/>
    <w:rsid w:val="002500C4"/>
    <w:rsid w:val="00250EB9"/>
    <w:rsid w:val="00253863"/>
    <w:rsid w:val="00256D42"/>
    <w:rsid w:val="00256F75"/>
    <w:rsid w:val="0026004D"/>
    <w:rsid w:val="0026357E"/>
    <w:rsid w:val="00263C34"/>
    <w:rsid w:val="002640DD"/>
    <w:rsid w:val="00267079"/>
    <w:rsid w:val="00267D4E"/>
    <w:rsid w:val="002702D0"/>
    <w:rsid w:val="00270C83"/>
    <w:rsid w:val="00270F72"/>
    <w:rsid w:val="002725D7"/>
    <w:rsid w:val="00272B5F"/>
    <w:rsid w:val="00273276"/>
    <w:rsid w:val="002736F5"/>
    <w:rsid w:val="002748A5"/>
    <w:rsid w:val="0027586A"/>
    <w:rsid w:val="00275D12"/>
    <w:rsid w:val="002816DA"/>
    <w:rsid w:val="00282A0D"/>
    <w:rsid w:val="00284F9E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945E9"/>
    <w:rsid w:val="002A1BF3"/>
    <w:rsid w:val="002A6D05"/>
    <w:rsid w:val="002B105C"/>
    <w:rsid w:val="002B106D"/>
    <w:rsid w:val="002B46D5"/>
    <w:rsid w:val="002B5741"/>
    <w:rsid w:val="002B5DC3"/>
    <w:rsid w:val="002B6918"/>
    <w:rsid w:val="002C0ADC"/>
    <w:rsid w:val="002C0E7F"/>
    <w:rsid w:val="002C1EC0"/>
    <w:rsid w:val="002C31C5"/>
    <w:rsid w:val="002C3F8F"/>
    <w:rsid w:val="002C544D"/>
    <w:rsid w:val="002C5C5F"/>
    <w:rsid w:val="002C6A00"/>
    <w:rsid w:val="002C6BBB"/>
    <w:rsid w:val="002C78E3"/>
    <w:rsid w:val="002D32E1"/>
    <w:rsid w:val="002D402C"/>
    <w:rsid w:val="002D5B3D"/>
    <w:rsid w:val="002D6EFD"/>
    <w:rsid w:val="002D72FD"/>
    <w:rsid w:val="002E09DF"/>
    <w:rsid w:val="002E0AB6"/>
    <w:rsid w:val="002E1E84"/>
    <w:rsid w:val="002E4918"/>
    <w:rsid w:val="002E4967"/>
    <w:rsid w:val="002E5269"/>
    <w:rsid w:val="002E67BB"/>
    <w:rsid w:val="002E695A"/>
    <w:rsid w:val="002E6C29"/>
    <w:rsid w:val="002F02B3"/>
    <w:rsid w:val="002F048E"/>
    <w:rsid w:val="002F0F96"/>
    <w:rsid w:val="002F137F"/>
    <w:rsid w:val="002F35D2"/>
    <w:rsid w:val="002F3FFE"/>
    <w:rsid w:val="002F55F7"/>
    <w:rsid w:val="002F6DFA"/>
    <w:rsid w:val="002F78F8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4847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2C9D"/>
    <w:rsid w:val="00333433"/>
    <w:rsid w:val="00333E9B"/>
    <w:rsid w:val="003340CD"/>
    <w:rsid w:val="00336ABA"/>
    <w:rsid w:val="003372CF"/>
    <w:rsid w:val="0033739C"/>
    <w:rsid w:val="00337F15"/>
    <w:rsid w:val="00341359"/>
    <w:rsid w:val="003450AD"/>
    <w:rsid w:val="00346CBB"/>
    <w:rsid w:val="00350022"/>
    <w:rsid w:val="00352AC4"/>
    <w:rsid w:val="003540CE"/>
    <w:rsid w:val="003552E8"/>
    <w:rsid w:val="00355A82"/>
    <w:rsid w:val="00356CD1"/>
    <w:rsid w:val="00357D36"/>
    <w:rsid w:val="0036002A"/>
    <w:rsid w:val="00360654"/>
    <w:rsid w:val="0036080A"/>
    <w:rsid w:val="00360956"/>
    <w:rsid w:val="003609EF"/>
    <w:rsid w:val="00361F59"/>
    <w:rsid w:val="0036231A"/>
    <w:rsid w:val="00362963"/>
    <w:rsid w:val="00363C37"/>
    <w:rsid w:val="00363CB3"/>
    <w:rsid w:val="0036453D"/>
    <w:rsid w:val="00365D67"/>
    <w:rsid w:val="00365E5D"/>
    <w:rsid w:val="00366ADE"/>
    <w:rsid w:val="00367141"/>
    <w:rsid w:val="00372579"/>
    <w:rsid w:val="0037380B"/>
    <w:rsid w:val="0037408B"/>
    <w:rsid w:val="00374DD4"/>
    <w:rsid w:val="00376665"/>
    <w:rsid w:val="00380EA9"/>
    <w:rsid w:val="00381813"/>
    <w:rsid w:val="00381B7B"/>
    <w:rsid w:val="00381C96"/>
    <w:rsid w:val="003833FD"/>
    <w:rsid w:val="00384E90"/>
    <w:rsid w:val="003855F8"/>
    <w:rsid w:val="003912A9"/>
    <w:rsid w:val="003913F8"/>
    <w:rsid w:val="003930DF"/>
    <w:rsid w:val="00396232"/>
    <w:rsid w:val="00396D57"/>
    <w:rsid w:val="00397674"/>
    <w:rsid w:val="003A0D61"/>
    <w:rsid w:val="003A0F57"/>
    <w:rsid w:val="003A114D"/>
    <w:rsid w:val="003A3FE1"/>
    <w:rsid w:val="003A4824"/>
    <w:rsid w:val="003A5306"/>
    <w:rsid w:val="003A62C4"/>
    <w:rsid w:val="003A672A"/>
    <w:rsid w:val="003B554B"/>
    <w:rsid w:val="003B560F"/>
    <w:rsid w:val="003B583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D4ADF"/>
    <w:rsid w:val="003D5976"/>
    <w:rsid w:val="003D7747"/>
    <w:rsid w:val="003E10DC"/>
    <w:rsid w:val="003E12AA"/>
    <w:rsid w:val="003E1A36"/>
    <w:rsid w:val="003E222D"/>
    <w:rsid w:val="003E3306"/>
    <w:rsid w:val="003E3740"/>
    <w:rsid w:val="003E393A"/>
    <w:rsid w:val="003E3E4B"/>
    <w:rsid w:val="003E4945"/>
    <w:rsid w:val="003F0C19"/>
    <w:rsid w:val="003F0CF5"/>
    <w:rsid w:val="003F5472"/>
    <w:rsid w:val="003F5FB5"/>
    <w:rsid w:val="003F7D61"/>
    <w:rsid w:val="004013E3"/>
    <w:rsid w:val="004014E9"/>
    <w:rsid w:val="00402887"/>
    <w:rsid w:val="004028D4"/>
    <w:rsid w:val="0040353A"/>
    <w:rsid w:val="00403C85"/>
    <w:rsid w:val="004055C5"/>
    <w:rsid w:val="00406AF0"/>
    <w:rsid w:val="00410371"/>
    <w:rsid w:val="00414264"/>
    <w:rsid w:val="004148B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0EE5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232F"/>
    <w:rsid w:val="00453487"/>
    <w:rsid w:val="00453CE9"/>
    <w:rsid w:val="00454AD5"/>
    <w:rsid w:val="0045592B"/>
    <w:rsid w:val="00455FD3"/>
    <w:rsid w:val="00456771"/>
    <w:rsid w:val="0046057E"/>
    <w:rsid w:val="00461714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36E9"/>
    <w:rsid w:val="004848B9"/>
    <w:rsid w:val="00484B90"/>
    <w:rsid w:val="00485257"/>
    <w:rsid w:val="00490DC0"/>
    <w:rsid w:val="004912DD"/>
    <w:rsid w:val="00492CCF"/>
    <w:rsid w:val="00493803"/>
    <w:rsid w:val="00494C5D"/>
    <w:rsid w:val="00494C63"/>
    <w:rsid w:val="00494F17"/>
    <w:rsid w:val="00495C7A"/>
    <w:rsid w:val="00496B70"/>
    <w:rsid w:val="00496C85"/>
    <w:rsid w:val="00496CDC"/>
    <w:rsid w:val="004A14EC"/>
    <w:rsid w:val="004A45D4"/>
    <w:rsid w:val="004A6586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510"/>
    <w:rsid w:val="004C06C7"/>
    <w:rsid w:val="004C092A"/>
    <w:rsid w:val="004C426B"/>
    <w:rsid w:val="004C45C5"/>
    <w:rsid w:val="004C5E6C"/>
    <w:rsid w:val="004C6C4B"/>
    <w:rsid w:val="004C7D69"/>
    <w:rsid w:val="004D0308"/>
    <w:rsid w:val="004D1205"/>
    <w:rsid w:val="004D1FE1"/>
    <w:rsid w:val="004D22E8"/>
    <w:rsid w:val="004D2A0F"/>
    <w:rsid w:val="004D38F3"/>
    <w:rsid w:val="004D3D39"/>
    <w:rsid w:val="004D3D96"/>
    <w:rsid w:val="004D4038"/>
    <w:rsid w:val="004D478D"/>
    <w:rsid w:val="004D55EB"/>
    <w:rsid w:val="004D61D1"/>
    <w:rsid w:val="004E0763"/>
    <w:rsid w:val="004E1669"/>
    <w:rsid w:val="004E1932"/>
    <w:rsid w:val="004E474E"/>
    <w:rsid w:val="004E6029"/>
    <w:rsid w:val="004F0C30"/>
    <w:rsid w:val="004F256C"/>
    <w:rsid w:val="004F2653"/>
    <w:rsid w:val="004F34C8"/>
    <w:rsid w:val="004F3C0D"/>
    <w:rsid w:val="004F53EE"/>
    <w:rsid w:val="00500760"/>
    <w:rsid w:val="00500929"/>
    <w:rsid w:val="00500954"/>
    <w:rsid w:val="00502B82"/>
    <w:rsid w:val="00502DB6"/>
    <w:rsid w:val="00502EA1"/>
    <w:rsid w:val="00503230"/>
    <w:rsid w:val="0050797C"/>
    <w:rsid w:val="005123FD"/>
    <w:rsid w:val="00512F27"/>
    <w:rsid w:val="005140A7"/>
    <w:rsid w:val="00514878"/>
    <w:rsid w:val="0051580D"/>
    <w:rsid w:val="00515FD1"/>
    <w:rsid w:val="00516040"/>
    <w:rsid w:val="00522BD3"/>
    <w:rsid w:val="00522D72"/>
    <w:rsid w:val="00522EB6"/>
    <w:rsid w:val="00525379"/>
    <w:rsid w:val="00530D21"/>
    <w:rsid w:val="005320F1"/>
    <w:rsid w:val="005326BE"/>
    <w:rsid w:val="005326BF"/>
    <w:rsid w:val="005327F9"/>
    <w:rsid w:val="005334A3"/>
    <w:rsid w:val="00534C38"/>
    <w:rsid w:val="00534CF5"/>
    <w:rsid w:val="00535FF8"/>
    <w:rsid w:val="00536A69"/>
    <w:rsid w:val="00537191"/>
    <w:rsid w:val="0054004A"/>
    <w:rsid w:val="005407B5"/>
    <w:rsid w:val="005411CE"/>
    <w:rsid w:val="00541C51"/>
    <w:rsid w:val="00541EB7"/>
    <w:rsid w:val="00541F77"/>
    <w:rsid w:val="005470A5"/>
    <w:rsid w:val="00547111"/>
    <w:rsid w:val="00554466"/>
    <w:rsid w:val="00554FC0"/>
    <w:rsid w:val="005551BC"/>
    <w:rsid w:val="00561147"/>
    <w:rsid w:val="0056189A"/>
    <w:rsid w:val="00562F59"/>
    <w:rsid w:val="00564CA8"/>
    <w:rsid w:val="005656A7"/>
    <w:rsid w:val="005666BB"/>
    <w:rsid w:val="0056778F"/>
    <w:rsid w:val="00567F40"/>
    <w:rsid w:val="00570453"/>
    <w:rsid w:val="005712D0"/>
    <w:rsid w:val="005721BF"/>
    <w:rsid w:val="00572669"/>
    <w:rsid w:val="00572869"/>
    <w:rsid w:val="005736C6"/>
    <w:rsid w:val="00573E87"/>
    <w:rsid w:val="005759C1"/>
    <w:rsid w:val="00576E16"/>
    <w:rsid w:val="00580A30"/>
    <w:rsid w:val="00580E4F"/>
    <w:rsid w:val="00583B1C"/>
    <w:rsid w:val="00583CC9"/>
    <w:rsid w:val="00583E4B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2EB5"/>
    <w:rsid w:val="005A4780"/>
    <w:rsid w:val="005A555C"/>
    <w:rsid w:val="005B4032"/>
    <w:rsid w:val="005B549D"/>
    <w:rsid w:val="005B6C6F"/>
    <w:rsid w:val="005B77CC"/>
    <w:rsid w:val="005C0CCF"/>
    <w:rsid w:val="005C1429"/>
    <w:rsid w:val="005C5D95"/>
    <w:rsid w:val="005C6CF9"/>
    <w:rsid w:val="005D29FD"/>
    <w:rsid w:val="005D3EC2"/>
    <w:rsid w:val="005D40FC"/>
    <w:rsid w:val="005D5B1F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267"/>
    <w:rsid w:val="0060143A"/>
    <w:rsid w:val="0060191C"/>
    <w:rsid w:val="00602438"/>
    <w:rsid w:val="006036F4"/>
    <w:rsid w:val="006040AF"/>
    <w:rsid w:val="00607619"/>
    <w:rsid w:val="00610B47"/>
    <w:rsid w:val="006122E3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8CE"/>
    <w:rsid w:val="00627B57"/>
    <w:rsid w:val="00631E3E"/>
    <w:rsid w:val="0063216F"/>
    <w:rsid w:val="006322AF"/>
    <w:rsid w:val="00633FAE"/>
    <w:rsid w:val="0063444C"/>
    <w:rsid w:val="00634805"/>
    <w:rsid w:val="00634E99"/>
    <w:rsid w:val="00640B05"/>
    <w:rsid w:val="00641508"/>
    <w:rsid w:val="00641E4F"/>
    <w:rsid w:val="00642AC3"/>
    <w:rsid w:val="006430BD"/>
    <w:rsid w:val="0064352E"/>
    <w:rsid w:val="00643543"/>
    <w:rsid w:val="006461F2"/>
    <w:rsid w:val="006464B9"/>
    <w:rsid w:val="00646C35"/>
    <w:rsid w:val="00650112"/>
    <w:rsid w:val="00650BB8"/>
    <w:rsid w:val="00652456"/>
    <w:rsid w:val="0065287B"/>
    <w:rsid w:val="0065506A"/>
    <w:rsid w:val="00656118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E58"/>
    <w:rsid w:val="0066424C"/>
    <w:rsid w:val="00665F10"/>
    <w:rsid w:val="00665F25"/>
    <w:rsid w:val="006702F9"/>
    <w:rsid w:val="006712BE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6B44"/>
    <w:rsid w:val="006917F9"/>
    <w:rsid w:val="006922A1"/>
    <w:rsid w:val="00693D6F"/>
    <w:rsid w:val="0069563C"/>
    <w:rsid w:val="00695808"/>
    <w:rsid w:val="006A00AB"/>
    <w:rsid w:val="006A00C8"/>
    <w:rsid w:val="006A076A"/>
    <w:rsid w:val="006A1F42"/>
    <w:rsid w:val="006A21F9"/>
    <w:rsid w:val="006A3253"/>
    <w:rsid w:val="006A78EE"/>
    <w:rsid w:val="006B0C1D"/>
    <w:rsid w:val="006B46FB"/>
    <w:rsid w:val="006B58C9"/>
    <w:rsid w:val="006B5960"/>
    <w:rsid w:val="006B5CAD"/>
    <w:rsid w:val="006B65FB"/>
    <w:rsid w:val="006B6923"/>
    <w:rsid w:val="006C2EF3"/>
    <w:rsid w:val="006C3B23"/>
    <w:rsid w:val="006C4C86"/>
    <w:rsid w:val="006C5C48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5249"/>
    <w:rsid w:val="006D7416"/>
    <w:rsid w:val="006D78F0"/>
    <w:rsid w:val="006E1570"/>
    <w:rsid w:val="006E21FB"/>
    <w:rsid w:val="006E22D3"/>
    <w:rsid w:val="006E34ED"/>
    <w:rsid w:val="006E3882"/>
    <w:rsid w:val="006E4242"/>
    <w:rsid w:val="006E4B61"/>
    <w:rsid w:val="006E4C31"/>
    <w:rsid w:val="006E5DFB"/>
    <w:rsid w:val="006E5F8F"/>
    <w:rsid w:val="006E665F"/>
    <w:rsid w:val="006E7960"/>
    <w:rsid w:val="006F2C80"/>
    <w:rsid w:val="006F4D15"/>
    <w:rsid w:val="006F4FC4"/>
    <w:rsid w:val="006F60E9"/>
    <w:rsid w:val="006F6218"/>
    <w:rsid w:val="006F7FC6"/>
    <w:rsid w:val="00705A65"/>
    <w:rsid w:val="00705D3E"/>
    <w:rsid w:val="00705E5E"/>
    <w:rsid w:val="0070685E"/>
    <w:rsid w:val="00707741"/>
    <w:rsid w:val="00707AB8"/>
    <w:rsid w:val="00707AF9"/>
    <w:rsid w:val="00712DA9"/>
    <w:rsid w:val="00714B74"/>
    <w:rsid w:val="00714E67"/>
    <w:rsid w:val="00715F18"/>
    <w:rsid w:val="00715F24"/>
    <w:rsid w:val="00716006"/>
    <w:rsid w:val="007160C1"/>
    <w:rsid w:val="00716B7C"/>
    <w:rsid w:val="00716F6A"/>
    <w:rsid w:val="0072053F"/>
    <w:rsid w:val="0072143F"/>
    <w:rsid w:val="00722BAB"/>
    <w:rsid w:val="007232EC"/>
    <w:rsid w:val="00724189"/>
    <w:rsid w:val="00725807"/>
    <w:rsid w:val="007259AF"/>
    <w:rsid w:val="00726AEB"/>
    <w:rsid w:val="0073032D"/>
    <w:rsid w:val="00732732"/>
    <w:rsid w:val="0073318D"/>
    <w:rsid w:val="00734BDD"/>
    <w:rsid w:val="00740F2A"/>
    <w:rsid w:val="007415E3"/>
    <w:rsid w:val="007418AE"/>
    <w:rsid w:val="00746378"/>
    <w:rsid w:val="00746A4A"/>
    <w:rsid w:val="00747BC6"/>
    <w:rsid w:val="007500CC"/>
    <w:rsid w:val="007546E7"/>
    <w:rsid w:val="00755666"/>
    <w:rsid w:val="00755995"/>
    <w:rsid w:val="0075611F"/>
    <w:rsid w:val="00757920"/>
    <w:rsid w:val="0076142B"/>
    <w:rsid w:val="0076265B"/>
    <w:rsid w:val="00762EFA"/>
    <w:rsid w:val="00763B4C"/>
    <w:rsid w:val="00767550"/>
    <w:rsid w:val="0077195B"/>
    <w:rsid w:val="007734F2"/>
    <w:rsid w:val="0077518E"/>
    <w:rsid w:val="00776FA5"/>
    <w:rsid w:val="0078018F"/>
    <w:rsid w:val="007828B3"/>
    <w:rsid w:val="00783291"/>
    <w:rsid w:val="00783532"/>
    <w:rsid w:val="00784D4E"/>
    <w:rsid w:val="00785C8F"/>
    <w:rsid w:val="0078637A"/>
    <w:rsid w:val="00790766"/>
    <w:rsid w:val="00792342"/>
    <w:rsid w:val="00793E35"/>
    <w:rsid w:val="007974D1"/>
    <w:rsid w:val="007977A8"/>
    <w:rsid w:val="007A0EE6"/>
    <w:rsid w:val="007A21EE"/>
    <w:rsid w:val="007A2AF5"/>
    <w:rsid w:val="007A356B"/>
    <w:rsid w:val="007A4354"/>
    <w:rsid w:val="007A7A0C"/>
    <w:rsid w:val="007A7A93"/>
    <w:rsid w:val="007B2413"/>
    <w:rsid w:val="007B2F4A"/>
    <w:rsid w:val="007B512A"/>
    <w:rsid w:val="007B6D61"/>
    <w:rsid w:val="007B782E"/>
    <w:rsid w:val="007B7A02"/>
    <w:rsid w:val="007C2097"/>
    <w:rsid w:val="007C388E"/>
    <w:rsid w:val="007C561B"/>
    <w:rsid w:val="007D0222"/>
    <w:rsid w:val="007D107D"/>
    <w:rsid w:val="007D1878"/>
    <w:rsid w:val="007D4488"/>
    <w:rsid w:val="007D4EF0"/>
    <w:rsid w:val="007D6590"/>
    <w:rsid w:val="007D6A07"/>
    <w:rsid w:val="007D6CD7"/>
    <w:rsid w:val="007D791D"/>
    <w:rsid w:val="007E245E"/>
    <w:rsid w:val="007E2D29"/>
    <w:rsid w:val="007E3A37"/>
    <w:rsid w:val="007E3C8B"/>
    <w:rsid w:val="007E5A05"/>
    <w:rsid w:val="007E5F40"/>
    <w:rsid w:val="007F1CF4"/>
    <w:rsid w:val="007F2E86"/>
    <w:rsid w:val="007F38B4"/>
    <w:rsid w:val="007F600D"/>
    <w:rsid w:val="007F7259"/>
    <w:rsid w:val="007F764F"/>
    <w:rsid w:val="008026A5"/>
    <w:rsid w:val="0080406E"/>
    <w:rsid w:val="008040A8"/>
    <w:rsid w:val="00810E99"/>
    <w:rsid w:val="008119AD"/>
    <w:rsid w:val="00812E46"/>
    <w:rsid w:val="008139B2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3A7C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75E"/>
    <w:rsid w:val="0085585A"/>
    <w:rsid w:val="00856090"/>
    <w:rsid w:val="00862562"/>
    <w:rsid w:val="008626E7"/>
    <w:rsid w:val="0086404A"/>
    <w:rsid w:val="008641B9"/>
    <w:rsid w:val="008667B8"/>
    <w:rsid w:val="00866ABC"/>
    <w:rsid w:val="00866EB2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663"/>
    <w:rsid w:val="008849CC"/>
    <w:rsid w:val="008863B9"/>
    <w:rsid w:val="00886503"/>
    <w:rsid w:val="00886700"/>
    <w:rsid w:val="0089008D"/>
    <w:rsid w:val="0089107A"/>
    <w:rsid w:val="00892E4F"/>
    <w:rsid w:val="00893BFA"/>
    <w:rsid w:val="008944EB"/>
    <w:rsid w:val="00895A19"/>
    <w:rsid w:val="00895BD9"/>
    <w:rsid w:val="00895F64"/>
    <w:rsid w:val="0089627F"/>
    <w:rsid w:val="008A45A6"/>
    <w:rsid w:val="008A6620"/>
    <w:rsid w:val="008A6DDE"/>
    <w:rsid w:val="008A7AC4"/>
    <w:rsid w:val="008B01C9"/>
    <w:rsid w:val="008B2038"/>
    <w:rsid w:val="008B27AD"/>
    <w:rsid w:val="008B5710"/>
    <w:rsid w:val="008B6411"/>
    <w:rsid w:val="008C1333"/>
    <w:rsid w:val="008C42D2"/>
    <w:rsid w:val="008C54A0"/>
    <w:rsid w:val="008C6224"/>
    <w:rsid w:val="008D03F9"/>
    <w:rsid w:val="008D15ED"/>
    <w:rsid w:val="008D169B"/>
    <w:rsid w:val="008D4741"/>
    <w:rsid w:val="008D6B52"/>
    <w:rsid w:val="008E0279"/>
    <w:rsid w:val="008E1124"/>
    <w:rsid w:val="008E29FC"/>
    <w:rsid w:val="008E60F2"/>
    <w:rsid w:val="008E7921"/>
    <w:rsid w:val="008E7D54"/>
    <w:rsid w:val="008E7EEB"/>
    <w:rsid w:val="008F193E"/>
    <w:rsid w:val="008F1A99"/>
    <w:rsid w:val="008F2100"/>
    <w:rsid w:val="008F386B"/>
    <w:rsid w:val="008F41D5"/>
    <w:rsid w:val="008F686C"/>
    <w:rsid w:val="008F68B0"/>
    <w:rsid w:val="00901CFB"/>
    <w:rsid w:val="00903623"/>
    <w:rsid w:val="0090402A"/>
    <w:rsid w:val="0090418A"/>
    <w:rsid w:val="00904D08"/>
    <w:rsid w:val="00905146"/>
    <w:rsid w:val="00905806"/>
    <w:rsid w:val="009059DB"/>
    <w:rsid w:val="00906224"/>
    <w:rsid w:val="00906933"/>
    <w:rsid w:val="00906FC7"/>
    <w:rsid w:val="009100DC"/>
    <w:rsid w:val="00910BDD"/>
    <w:rsid w:val="00911B11"/>
    <w:rsid w:val="00912F2A"/>
    <w:rsid w:val="009148DE"/>
    <w:rsid w:val="00914ED0"/>
    <w:rsid w:val="00916234"/>
    <w:rsid w:val="00917838"/>
    <w:rsid w:val="00921FDE"/>
    <w:rsid w:val="00923912"/>
    <w:rsid w:val="00924083"/>
    <w:rsid w:val="00925BAA"/>
    <w:rsid w:val="00925D72"/>
    <w:rsid w:val="009307D0"/>
    <w:rsid w:val="00930C53"/>
    <w:rsid w:val="00932DAC"/>
    <w:rsid w:val="009343DE"/>
    <w:rsid w:val="00934861"/>
    <w:rsid w:val="009365C1"/>
    <w:rsid w:val="00936DA5"/>
    <w:rsid w:val="009405D6"/>
    <w:rsid w:val="00940AD0"/>
    <w:rsid w:val="00941442"/>
    <w:rsid w:val="00941552"/>
    <w:rsid w:val="00941B8A"/>
    <w:rsid w:val="00941E30"/>
    <w:rsid w:val="00943D22"/>
    <w:rsid w:val="0094482D"/>
    <w:rsid w:val="009454C6"/>
    <w:rsid w:val="00947784"/>
    <w:rsid w:val="009522D8"/>
    <w:rsid w:val="00952E16"/>
    <w:rsid w:val="009541EB"/>
    <w:rsid w:val="00956201"/>
    <w:rsid w:val="00957A72"/>
    <w:rsid w:val="009611B5"/>
    <w:rsid w:val="009615B3"/>
    <w:rsid w:val="00961F5A"/>
    <w:rsid w:val="0096202F"/>
    <w:rsid w:val="00962A14"/>
    <w:rsid w:val="00965271"/>
    <w:rsid w:val="0096551D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3840"/>
    <w:rsid w:val="00984552"/>
    <w:rsid w:val="00984D4C"/>
    <w:rsid w:val="0098511A"/>
    <w:rsid w:val="00985843"/>
    <w:rsid w:val="009911C7"/>
    <w:rsid w:val="009917FC"/>
    <w:rsid w:val="00991B88"/>
    <w:rsid w:val="00992799"/>
    <w:rsid w:val="00992FB0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3B6"/>
    <w:rsid w:val="009A5753"/>
    <w:rsid w:val="009A579D"/>
    <w:rsid w:val="009B3168"/>
    <w:rsid w:val="009B3367"/>
    <w:rsid w:val="009B469F"/>
    <w:rsid w:val="009B5277"/>
    <w:rsid w:val="009B5F75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3676"/>
    <w:rsid w:val="009D4610"/>
    <w:rsid w:val="009D5EA1"/>
    <w:rsid w:val="009D68FB"/>
    <w:rsid w:val="009D76B2"/>
    <w:rsid w:val="009D7ECD"/>
    <w:rsid w:val="009E3297"/>
    <w:rsid w:val="009E37DB"/>
    <w:rsid w:val="009E467E"/>
    <w:rsid w:val="009E5698"/>
    <w:rsid w:val="009E656B"/>
    <w:rsid w:val="009F199B"/>
    <w:rsid w:val="009F26AE"/>
    <w:rsid w:val="009F2834"/>
    <w:rsid w:val="009F341D"/>
    <w:rsid w:val="009F3717"/>
    <w:rsid w:val="009F4582"/>
    <w:rsid w:val="009F734F"/>
    <w:rsid w:val="00A02F95"/>
    <w:rsid w:val="00A03A1C"/>
    <w:rsid w:val="00A05637"/>
    <w:rsid w:val="00A061C8"/>
    <w:rsid w:val="00A06E52"/>
    <w:rsid w:val="00A077D9"/>
    <w:rsid w:val="00A07B34"/>
    <w:rsid w:val="00A07FE2"/>
    <w:rsid w:val="00A10B52"/>
    <w:rsid w:val="00A11B83"/>
    <w:rsid w:val="00A14136"/>
    <w:rsid w:val="00A15D99"/>
    <w:rsid w:val="00A16AAE"/>
    <w:rsid w:val="00A17652"/>
    <w:rsid w:val="00A20082"/>
    <w:rsid w:val="00A20266"/>
    <w:rsid w:val="00A20D42"/>
    <w:rsid w:val="00A21317"/>
    <w:rsid w:val="00A2199C"/>
    <w:rsid w:val="00A23B3B"/>
    <w:rsid w:val="00A246B6"/>
    <w:rsid w:val="00A25A9F"/>
    <w:rsid w:val="00A339DD"/>
    <w:rsid w:val="00A34262"/>
    <w:rsid w:val="00A3485E"/>
    <w:rsid w:val="00A361D9"/>
    <w:rsid w:val="00A3772B"/>
    <w:rsid w:val="00A403AB"/>
    <w:rsid w:val="00A41850"/>
    <w:rsid w:val="00A43BF0"/>
    <w:rsid w:val="00A44FD6"/>
    <w:rsid w:val="00A45718"/>
    <w:rsid w:val="00A45CA8"/>
    <w:rsid w:val="00A47E70"/>
    <w:rsid w:val="00A50CF0"/>
    <w:rsid w:val="00A51D61"/>
    <w:rsid w:val="00A53428"/>
    <w:rsid w:val="00A54440"/>
    <w:rsid w:val="00A56BE2"/>
    <w:rsid w:val="00A56DE4"/>
    <w:rsid w:val="00A576F4"/>
    <w:rsid w:val="00A57915"/>
    <w:rsid w:val="00A617DA"/>
    <w:rsid w:val="00A6275C"/>
    <w:rsid w:val="00A760ED"/>
    <w:rsid w:val="00A7611B"/>
    <w:rsid w:val="00A7671C"/>
    <w:rsid w:val="00A803FC"/>
    <w:rsid w:val="00A80C32"/>
    <w:rsid w:val="00A81713"/>
    <w:rsid w:val="00A83631"/>
    <w:rsid w:val="00A83803"/>
    <w:rsid w:val="00A8406B"/>
    <w:rsid w:val="00A85357"/>
    <w:rsid w:val="00A85F0E"/>
    <w:rsid w:val="00A86D99"/>
    <w:rsid w:val="00A87650"/>
    <w:rsid w:val="00A87A9A"/>
    <w:rsid w:val="00A90B04"/>
    <w:rsid w:val="00A91D58"/>
    <w:rsid w:val="00A91D87"/>
    <w:rsid w:val="00A924B1"/>
    <w:rsid w:val="00A97547"/>
    <w:rsid w:val="00A97E88"/>
    <w:rsid w:val="00AA2508"/>
    <w:rsid w:val="00AA2CBC"/>
    <w:rsid w:val="00AA3EEB"/>
    <w:rsid w:val="00AA58FB"/>
    <w:rsid w:val="00AA5B8B"/>
    <w:rsid w:val="00AB02C9"/>
    <w:rsid w:val="00AB30BC"/>
    <w:rsid w:val="00AB3C13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6E9"/>
    <w:rsid w:val="00AC7D78"/>
    <w:rsid w:val="00AD0400"/>
    <w:rsid w:val="00AD152D"/>
    <w:rsid w:val="00AD1CD8"/>
    <w:rsid w:val="00AD1DF2"/>
    <w:rsid w:val="00AD5CFA"/>
    <w:rsid w:val="00AE21E8"/>
    <w:rsid w:val="00AE4C2F"/>
    <w:rsid w:val="00AE5196"/>
    <w:rsid w:val="00AE65C4"/>
    <w:rsid w:val="00AF0007"/>
    <w:rsid w:val="00AF12D3"/>
    <w:rsid w:val="00AF1623"/>
    <w:rsid w:val="00AF6883"/>
    <w:rsid w:val="00AF6BAA"/>
    <w:rsid w:val="00AF6FE7"/>
    <w:rsid w:val="00B00CC0"/>
    <w:rsid w:val="00B0143C"/>
    <w:rsid w:val="00B01C45"/>
    <w:rsid w:val="00B01EA6"/>
    <w:rsid w:val="00B02AE7"/>
    <w:rsid w:val="00B04EFE"/>
    <w:rsid w:val="00B06421"/>
    <w:rsid w:val="00B06D9B"/>
    <w:rsid w:val="00B0744E"/>
    <w:rsid w:val="00B11089"/>
    <w:rsid w:val="00B1156A"/>
    <w:rsid w:val="00B158B2"/>
    <w:rsid w:val="00B2010E"/>
    <w:rsid w:val="00B20ECC"/>
    <w:rsid w:val="00B22DEA"/>
    <w:rsid w:val="00B2450B"/>
    <w:rsid w:val="00B258BB"/>
    <w:rsid w:val="00B300EA"/>
    <w:rsid w:val="00B30C0E"/>
    <w:rsid w:val="00B33CA5"/>
    <w:rsid w:val="00B359FC"/>
    <w:rsid w:val="00B43E28"/>
    <w:rsid w:val="00B43ECD"/>
    <w:rsid w:val="00B43EF2"/>
    <w:rsid w:val="00B4486B"/>
    <w:rsid w:val="00B452A2"/>
    <w:rsid w:val="00B45AE6"/>
    <w:rsid w:val="00B47148"/>
    <w:rsid w:val="00B471C4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95E"/>
    <w:rsid w:val="00B756D9"/>
    <w:rsid w:val="00B75F5E"/>
    <w:rsid w:val="00B7622B"/>
    <w:rsid w:val="00B808BC"/>
    <w:rsid w:val="00B81A39"/>
    <w:rsid w:val="00B868F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4A7D"/>
    <w:rsid w:val="00BA51D9"/>
    <w:rsid w:val="00BA553B"/>
    <w:rsid w:val="00BA5F41"/>
    <w:rsid w:val="00BA5FBC"/>
    <w:rsid w:val="00BB0F7F"/>
    <w:rsid w:val="00BB18FD"/>
    <w:rsid w:val="00BB2684"/>
    <w:rsid w:val="00BB43A3"/>
    <w:rsid w:val="00BB546E"/>
    <w:rsid w:val="00BB5DC7"/>
    <w:rsid w:val="00BB5DFC"/>
    <w:rsid w:val="00BB6B69"/>
    <w:rsid w:val="00BB7ADC"/>
    <w:rsid w:val="00BB7CA9"/>
    <w:rsid w:val="00BC08D7"/>
    <w:rsid w:val="00BC22D3"/>
    <w:rsid w:val="00BC3A7E"/>
    <w:rsid w:val="00BC3D89"/>
    <w:rsid w:val="00BC4A74"/>
    <w:rsid w:val="00BC56B2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6C94"/>
    <w:rsid w:val="00BD7131"/>
    <w:rsid w:val="00BD7806"/>
    <w:rsid w:val="00BE019C"/>
    <w:rsid w:val="00BE16B1"/>
    <w:rsid w:val="00BE3140"/>
    <w:rsid w:val="00BE31E1"/>
    <w:rsid w:val="00BE38CF"/>
    <w:rsid w:val="00BE6D7F"/>
    <w:rsid w:val="00BF47EB"/>
    <w:rsid w:val="00BF5693"/>
    <w:rsid w:val="00C03A6E"/>
    <w:rsid w:val="00C043F6"/>
    <w:rsid w:val="00C07C2D"/>
    <w:rsid w:val="00C1125A"/>
    <w:rsid w:val="00C11DA3"/>
    <w:rsid w:val="00C12742"/>
    <w:rsid w:val="00C1389E"/>
    <w:rsid w:val="00C13E10"/>
    <w:rsid w:val="00C14942"/>
    <w:rsid w:val="00C15509"/>
    <w:rsid w:val="00C159C5"/>
    <w:rsid w:val="00C1612D"/>
    <w:rsid w:val="00C16C7A"/>
    <w:rsid w:val="00C200C6"/>
    <w:rsid w:val="00C21F97"/>
    <w:rsid w:val="00C26619"/>
    <w:rsid w:val="00C27715"/>
    <w:rsid w:val="00C27DC9"/>
    <w:rsid w:val="00C30EE5"/>
    <w:rsid w:val="00C31688"/>
    <w:rsid w:val="00C3177C"/>
    <w:rsid w:val="00C349BD"/>
    <w:rsid w:val="00C35813"/>
    <w:rsid w:val="00C42AAE"/>
    <w:rsid w:val="00C43773"/>
    <w:rsid w:val="00C43D16"/>
    <w:rsid w:val="00C43E89"/>
    <w:rsid w:val="00C44277"/>
    <w:rsid w:val="00C44D75"/>
    <w:rsid w:val="00C45329"/>
    <w:rsid w:val="00C45707"/>
    <w:rsid w:val="00C45FD0"/>
    <w:rsid w:val="00C5075D"/>
    <w:rsid w:val="00C50EC5"/>
    <w:rsid w:val="00C51D1C"/>
    <w:rsid w:val="00C52C83"/>
    <w:rsid w:val="00C53440"/>
    <w:rsid w:val="00C53EF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A8E"/>
    <w:rsid w:val="00C85BA4"/>
    <w:rsid w:val="00C86058"/>
    <w:rsid w:val="00C86E2C"/>
    <w:rsid w:val="00C90466"/>
    <w:rsid w:val="00C90D27"/>
    <w:rsid w:val="00C91087"/>
    <w:rsid w:val="00C92953"/>
    <w:rsid w:val="00C92A1C"/>
    <w:rsid w:val="00C93D0A"/>
    <w:rsid w:val="00C946E9"/>
    <w:rsid w:val="00C94BD8"/>
    <w:rsid w:val="00C95985"/>
    <w:rsid w:val="00CA0987"/>
    <w:rsid w:val="00CA0B87"/>
    <w:rsid w:val="00CA51C0"/>
    <w:rsid w:val="00CA5A9C"/>
    <w:rsid w:val="00CB030B"/>
    <w:rsid w:val="00CB1268"/>
    <w:rsid w:val="00CB1F4B"/>
    <w:rsid w:val="00CB234D"/>
    <w:rsid w:val="00CB5490"/>
    <w:rsid w:val="00CB692B"/>
    <w:rsid w:val="00CC1B16"/>
    <w:rsid w:val="00CC3BCE"/>
    <w:rsid w:val="00CC4C6C"/>
    <w:rsid w:val="00CC4FC6"/>
    <w:rsid w:val="00CC5026"/>
    <w:rsid w:val="00CC526A"/>
    <w:rsid w:val="00CC5CC5"/>
    <w:rsid w:val="00CC6621"/>
    <w:rsid w:val="00CC68D0"/>
    <w:rsid w:val="00CC6B73"/>
    <w:rsid w:val="00CC7069"/>
    <w:rsid w:val="00CC7083"/>
    <w:rsid w:val="00CD1033"/>
    <w:rsid w:val="00CD4667"/>
    <w:rsid w:val="00CD65B5"/>
    <w:rsid w:val="00CD670F"/>
    <w:rsid w:val="00CD73E4"/>
    <w:rsid w:val="00CD7F19"/>
    <w:rsid w:val="00CE06CD"/>
    <w:rsid w:val="00CE17D6"/>
    <w:rsid w:val="00CE34B2"/>
    <w:rsid w:val="00CF1A93"/>
    <w:rsid w:val="00CF2B15"/>
    <w:rsid w:val="00CF466C"/>
    <w:rsid w:val="00CF4977"/>
    <w:rsid w:val="00CF52CF"/>
    <w:rsid w:val="00CF54AA"/>
    <w:rsid w:val="00CF6359"/>
    <w:rsid w:val="00D01C51"/>
    <w:rsid w:val="00D0205A"/>
    <w:rsid w:val="00D03F9A"/>
    <w:rsid w:val="00D0414C"/>
    <w:rsid w:val="00D044EA"/>
    <w:rsid w:val="00D04593"/>
    <w:rsid w:val="00D0520A"/>
    <w:rsid w:val="00D06D51"/>
    <w:rsid w:val="00D06E56"/>
    <w:rsid w:val="00D07173"/>
    <w:rsid w:val="00D07CB1"/>
    <w:rsid w:val="00D10383"/>
    <w:rsid w:val="00D10413"/>
    <w:rsid w:val="00D126DE"/>
    <w:rsid w:val="00D14F4F"/>
    <w:rsid w:val="00D15DF6"/>
    <w:rsid w:val="00D160BC"/>
    <w:rsid w:val="00D16EBF"/>
    <w:rsid w:val="00D16F93"/>
    <w:rsid w:val="00D21BC7"/>
    <w:rsid w:val="00D21E22"/>
    <w:rsid w:val="00D22BB6"/>
    <w:rsid w:val="00D23387"/>
    <w:rsid w:val="00D2398D"/>
    <w:rsid w:val="00D24991"/>
    <w:rsid w:val="00D25A44"/>
    <w:rsid w:val="00D268A0"/>
    <w:rsid w:val="00D27A62"/>
    <w:rsid w:val="00D27A8C"/>
    <w:rsid w:val="00D30B4F"/>
    <w:rsid w:val="00D30DA5"/>
    <w:rsid w:val="00D310AF"/>
    <w:rsid w:val="00D3239C"/>
    <w:rsid w:val="00D3324A"/>
    <w:rsid w:val="00D371E4"/>
    <w:rsid w:val="00D40341"/>
    <w:rsid w:val="00D46AE0"/>
    <w:rsid w:val="00D47098"/>
    <w:rsid w:val="00D50255"/>
    <w:rsid w:val="00D512FC"/>
    <w:rsid w:val="00D51736"/>
    <w:rsid w:val="00D52F2D"/>
    <w:rsid w:val="00D531E5"/>
    <w:rsid w:val="00D54AB6"/>
    <w:rsid w:val="00D57598"/>
    <w:rsid w:val="00D604A7"/>
    <w:rsid w:val="00D611C8"/>
    <w:rsid w:val="00D61CE9"/>
    <w:rsid w:val="00D62C9C"/>
    <w:rsid w:val="00D62CFE"/>
    <w:rsid w:val="00D63AD7"/>
    <w:rsid w:val="00D65C8B"/>
    <w:rsid w:val="00D66520"/>
    <w:rsid w:val="00D674F1"/>
    <w:rsid w:val="00D67EA6"/>
    <w:rsid w:val="00D70ADE"/>
    <w:rsid w:val="00D72369"/>
    <w:rsid w:val="00D724F2"/>
    <w:rsid w:val="00D729F1"/>
    <w:rsid w:val="00D72B4C"/>
    <w:rsid w:val="00D7468E"/>
    <w:rsid w:val="00D7551E"/>
    <w:rsid w:val="00D75CC1"/>
    <w:rsid w:val="00D75F05"/>
    <w:rsid w:val="00D763A1"/>
    <w:rsid w:val="00D766FD"/>
    <w:rsid w:val="00D76BA7"/>
    <w:rsid w:val="00D8025E"/>
    <w:rsid w:val="00D80ECC"/>
    <w:rsid w:val="00D84B88"/>
    <w:rsid w:val="00D84CC1"/>
    <w:rsid w:val="00D851D6"/>
    <w:rsid w:val="00D87AF5"/>
    <w:rsid w:val="00D90B46"/>
    <w:rsid w:val="00D933D4"/>
    <w:rsid w:val="00D93753"/>
    <w:rsid w:val="00D95840"/>
    <w:rsid w:val="00D96B8F"/>
    <w:rsid w:val="00D97CE2"/>
    <w:rsid w:val="00DA0F9B"/>
    <w:rsid w:val="00DA150C"/>
    <w:rsid w:val="00DA5ADA"/>
    <w:rsid w:val="00DA5B0D"/>
    <w:rsid w:val="00DA6F20"/>
    <w:rsid w:val="00DB0A9C"/>
    <w:rsid w:val="00DB1448"/>
    <w:rsid w:val="00DB3AD3"/>
    <w:rsid w:val="00DB3BED"/>
    <w:rsid w:val="00DB3EEE"/>
    <w:rsid w:val="00DB40F2"/>
    <w:rsid w:val="00DB6730"/>
    <w:rsid w:val="00DC1D0D"/>
    <w:rsid w:val="00DC2462"/>
    <w:rsid w:val="00DC493D"/>
    <w:rsid w:val="00DC5184"/>
    <w:rsid w:val="00DC596F"/>
    <w:rsid w:val="00DD03CA"/>
    <w:rsid w:val="00DD0FD8"/>
    <w:rsid w:val="00DD3223"/>
    <w:rsid w:val="00DD3FA2"/>
    <w:rsid w:val="00DE1BB2"/>
    <w:rsid w:val="00DE20FB"/>
    <w:rsid w:val="00DE34CF"/>
    <w:rsid w:val="00DE3B3F"/>
    <w:rsid w:val="00DE5A33"/>
    <w:rsid w:val="00DE737B"/>
    <w:rsid w:val="00DE7F6F"/>
    <w:rsid w:val="00DF0CDD"/>
    <w:rsid w:val="00DF148F"/>
    <w:rsid w:val="00DF1F5B"/>
    <w:rsid w:val="00DF71DD"/>
    <w:rsid w:val="00E00E3A"/>
    <w:rsid w:val="00E016EF"/>
    <w:rsid w:val="00E01B08"/>
    <w:rsid w:val="00E01B31"/>
    <w:rsid w:val="00E01DB9"/>
    <w:rsid w:val="00E02268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10A1"/>
    <w:rsid w:val="00E22D30"/>
    <w:rsid w:val="00E23F03"/>
    <w:rsid w:val="00E253E6"/>
    <w:rsid w:val="00E259BE"/>
    <w:rsid w:val="00E26B28"/>
    <w:rsid w:val="00E31CBB"/>
    <w:rsid w:val="00E326D9"/>
    <w:rsid w:val="00E34898"/>
    <w:rsid w:val="00E35490"/>
    <w:rsid w:val="00E40DC1"/>
    <w:rsid w:val="00E41183"/>
    <w:rsid w:val="00E41B05"/>
    <w:rsid w:val="00E41DEB"/>
    <w:rsid w:val="00E41EBD"/>
    <w:rsid w:val="00E426AA"/>
    <w:rsid w:val="00E4278A"/>
    <w:rsid w:val="00E43486"/>
    <w:rsid w:val="00E52B56"/>
    <w:rsid w:val="00E5653E"/>
    <w:rsid w:val="00E56EF1"/>
    <w:rsid w:val="00E574E1"/>
    <w:rsid w:val="00E60783"/>
    <w:rsid w:val="00E60E63"/>
    <w:rsid w:val="00E644EC"/>
    <w:rsid w:val="00E7162C"/>
    <w:rsid w:val="00E72D59"/>
    <w:rsid w:val="00E74F58"/>
    <w:rsid w:val="00E806B3"/>
    <w:rsid w:val="00E8079D"/>
    <w:rsid w:val="00E81744"/>
    <w:rsid w:val="00E83EEC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1048"/>
    <w:rsid w:val="00EA31CC"/>
    <w:rsid w:val="00EA45D0"/>
    <w:rsid w:val="00EA4BCB"/>
    <w:rsid w:val="00EA5ADA"/>
    <w:rsid w:val="00EB09B7"/>
    <w:rsid w:val="00EB1599"/>
    <w:rsid w:val="00EB1FF4"/>
    <w:rsid w:val="00EB2535"/>
    <w:rsid w:val="00EB461A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3A44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D6295"/>
    <w:rsid w:val="00EE32EF"/>
    <w:rsid w:val="00EE404F"/>
    <w:rsid w:val="00EE65EF"/>
    <w:rsid w:val="00EE6A4E"/>
    <w:rsid w:val="00EE73FF"/>
    <w:rsid w:val="00EE7D7C"/>
    <w:rsid w:val="00EF059C"/>
    <w:rsid w:val="00EF07F9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105FB"/>
    <w:rsid w:val="00F1130E"/>
    <w:rsid w:val="00F1157E"/>
    <w:rsid w:val="00F11B85"/>
    <w:rsid w:val="00F11DAC"/>
    <w:rsid w:val="00F1363B"/>
    <w:rsid w:val="00F1381F"/>
    <w:rsid w:val="00F13D0F"/>
    <w:rsid w:val="00F16E51"/>
    <w:rsid w:val="00F209A5"/>
    <w:rsid w:val="00F25D98"/>
    <w:rsid w:val="00F262DB"/>
    <w:rsid w:val="00F300FB"/>
    <w:rsid w:val="00F30327"/>
    <w:rsid w:val="00F349EF"/>
    <w:rsid w:val="00F36906"/>
    <w:rsid w:val="00F378DD"/>
    <w:rsid w:val="00F424B4"/>
    <w:rsid w:val="00F42FE8"/>
    <w:rsid w:val="00F43CAE"/>
    <w:rsid w:val="00F44426"/>
    <w:rsid w:val="00F44E3D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57E6E"/>
    <w:rsid w:val="00F602D8"/>
    <w:rsid w:val="00F60CBF"/>
    <w:rsid w:val="00F610A9"/>
    <w:rsid w:val="00F636C3"/>
    <w:rsid w:val="00F65EF9"/>
    <w:rsid w:val="00F676A0"/>
    <w:rsid w:val="00F7072F"/>
    <w:rsid w:val="00F7078A"/>
    <w:rsid w:val="00F70CD6"/>
    <w:rsid w:val="00F83087"/>
    <w:rsid w:val="00F84562"/>
    <w:rsid w:val="00F84E25"/>
    <w:rsid w:val="00F87BAE"/>
    <w:rsid w:val="00F87C4A"/>
    <w:rsid w:val="00F907FB"/>
    <w:rsid w:val="00F9285D"/>
    <w:rsid w:val="00F941A6"/>
    <w:rsid w:val="00F9436D"/>
    <w:rsid w:val="00F96B96"/>
    <w:rsid w:val="00F96E62"/>
    <w:rsid w:val="00FA0317"/>
    <w:rsid w:val="00FA1328"/>
    <w:rsid w:val="00FA1C1A"/>
    <w:rsid w:val="00FA225D"/>
    <w:rsid w:val="00FA3A01"/>
    <w:rsid w:val="00FA518C"/>
    <w:rsid w:val="00FA74F4"/>
    <w:rsid w:val="00FB074A"/>
    <w:rsid w:val="00FB20C7"/>
    <w:rsid w:val="00FB33D6"/>
    <w:rsid w:val="00FB6386"/>
    <w:rsid w:val="00FC030E"/>
    <w:rsid w:val="00FC1ED5"/>
    <w:rsid w:val="00FC29CB"/>
    <w:rsid w:val="00FC621F"/>
    <w:rsid w:val="00FC7622"/>
    <w:rsid w:val="00FC79FE"/>
    <w:rsid w:val="00FC7DC7"/>
    <w:rsid w:val="00FD0BDF"/>
    <w:rsid w:val="00FD0CDE"/>
    <w:rsid w:val="00FD1807"/>
    <w:rsid w:val="00FD3EB4"/>
    <w:rsid w:val="00FD4006"/>
    <w:rsid w:val="00FD77E8"/>
    <w:rsid w:val="00FE087B"/>
    <w:rsid w:val="00FE08D7"/>
    <w:rsid w:val="00FE2C66"/>
    <w:rsid w:val="00FE2F78"/>
    <w:rsid w:val="00FE4757"/>
    <w:rsid w:val="00FE5DCE"/>
    <w:rsid w:val="00FE625F"/>
    <w:rsid w:val="00FE78A4"/>
    <w:rsid w:val="00FE78C6"/>
    <w:rsid w:val="00FE7B41"/>
    <w:rsid w:val="00FF0F22"/>
    <w:rsid w:val="00FF4E72"/>
    <w:rsid w:val="00FF61D2"/>
    <w:rsid w:val="00FF676B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A62"/>
    <w:pPr>
      <w:spacing w:after="180"/>
    </w:pPr>
    <w:rPr>
      <w:rFonts w:ascii="Times New Roman" w:eastAsia="MS PGothic" w:hAnsi="Times New Roman" w:cs="Calibr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Times New Roman" w:cs="Times New Roman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 w:cs="Times New Roman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 w:cs="Times New Roman"/>
      <w:szCs w:val="20"/>
      <w:lang w:val="en-GB"/>
    </w:rPr>
  </w:style>
  <w:style w:type="paragraph" w:customStyle="1" w:styleId="FP">
    <w:name w:val="FP"/>
    <w:basedOn w:val="Normal"/>
    <w:rsid w:val="000B7FED"/>
    <w:rPr>
      <w:rFonts w:eastAsia="Times New Roman" w:cs="Times New Roman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 w:cs="Times New Roman"/>
      <w:noProof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 w:cs="Times New Roman"/>
      <w:b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256F75"/>
    <w:pPr>
      <w:keepNext/>
      <w:keepLines/>
      <w:spacing w:after="0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 w:cs="Times New Roman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 w:cs="Times New Roman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256F7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eastAsia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ind w:left="851"/>
    </w:pPr>
    <w:rPr>
      <w:rFonts w:eastAsia="Times New Roman" w:cs="Times New Roman"/>
      <w:szCs w:val="20"/>
      <w:lang w:val="en-GB"/>
    </w:rPr>
  </w:style>
  <w:style w:type="paragraph" w:customStyle="1" w:styleId="INDENT2">
    <w:name w:val="INDENT2"/>
    <w:basedOn w:val="Normal"/>
    <w:rsid w:val="00EC20EC"/>
    <w:pPr>
      <w:ind w:left="1135" w:hanging="284"/>
    </w:pPr>
    <w:rPr>
      <w:rFonts w:eastAsia="Times New Roman" w:cs="Times New Roman"/>
      <w:szCs w:val="20"/>
      <w:lang w:val="en-GB"/>
    </w:rPr>
  </w:style>
  <w:style w:type="paragraph" w:customStyle="1" w:styleId="INDENT3">
    <w:name w:val="INDENT3"/>
    <w:basedOn w:val="Normal"/>
    <w:rsid w:val="00EC20EC"/>
    <w:pPr>
      <w:ind w:left="1701" w:hanging="567"/>
    </w:pPr>
    <w:rPr>
      <w:rFonts w:eastAsia="Times New Roman" w:cs="Times New Roman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rFonts w:eastAsia="Times New Roman" w:cs="Times New Roman"/>
      <w:b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 w:cs="Times New Roman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eastAsia="Times New Roman" w:cs="Times New Roman"/>
      <w:b/>
      <w:szCs w:val="20"/>
      <w:lang w:val="en-GB"/>
    </w:rPr>
  </w:style>
  <w:style w:type="paragraph" w:styleId="PlainText">
    <w:name w:val="Plain Text"/>
    <w:basedOn w:val="Normal"/>
    <w:link w:val="PlainTextChar"/>
    <w:rsid w:val="00EC20EC"/>
    <w:rPr>
      <w:rFonts w:ascii="Courier New" w:eastAsia="Times New Roman" w:hAnsi="Courier New" w:cs="Times New Roman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rPr>
      <w:rFonts w:eastAsia="Times New Roman" w:cs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rFonts w:eastAsia="Times New Roman" w:cs="Times New Roman"/>
      <w:i/>
      <w:color w:val="0000FF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381</TotalTime>
  <Pages>8</Pages>
  <Words>2000</Words>
  <Characters>11406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CT4#105-e</cp:lastModifiedBy>
  <cp:revision>623</cp:revision>
  <cp:lastPrinted>1900-01-01T08:00:00Z</cp:lastPrinted>
  <dcterms:created xsi:type="dcterms:W3CDTF">2021-03-24T07:58:00Z</dcterms:created>
  <dcterms:modified xsi:type="dcterms:W3CDTF">2021-08-09T05:26:00Z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